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OLE_LINK3"/>
      <w:bookmarkStart w:id="3" w:name="OLE_LINK27"/>
      <w:bookmarkStart w:id="4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>108</w:t>
      </w:r>
      <w:r>
        <w:rPr>
          <w:rFonts w:ascii="Arial" w:hAnsi="Arial" w:cs="Arial"/>
          <w:b/>
          <w:color w:val="auto"/>
          <w:sz w:val="24"/>
          <w:szCs w:val="24"/>
        </w:rPr>
        <w:tab/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R4-2312468</w:t>
      </w:r>
      <w:bookmarkStart w:id="167" w:name="_GoBack"/>
      <w:bookmarkEnd w:id="167"/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cs="Arial" w:eastAsiaTheme="minorEastAsia"/>
          <w:b/>
          <w:bCs/>
          <w:color w:val="auto"/>
          <w:sz w:val="24"/>
          <w:szCs w:val="24"/>
          <w:lang w:eastAsia="zh-CN"/>
        </w:rPr>
      </w:pPr>
      <w:r>
        <w:rPr>
          <w:rFonts w:ascii="Arial" w:hAnsi="Arial" w:eastAsia="宋体" w:cs="Arial"/>
          <w:b/>
          <w:color w:val="auto"/>
          <w:sz w:val="24"/>
          <w:szCs w:val="24"/>
          <w:lang w:eastAsia="zh-CN"/>
        </w:rPr>
        <w:t>Toulouse, France, August 21 – August 25, 2023</w:t>
      </w:r>
    </w:p>
    <w:bookmarkEnd w:id="2"/>
    <w:bookmarkEnd w:id="3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5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CA_n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34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3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9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7.10.2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6" w:name="OLE_LINK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</w:t>
      </w:r>
      <w:bookmarkStart w:id="7" w:name="OLE_LINK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A_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34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39A_BCS4 and 5</w:t>
      </w:r>
      <w:bookmarkEnd w:id="6"/>
      <w:bookmarkEnd w:id="7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and included in the WID, it should be noted that CA_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34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39A is a brand new combination, which means the draft CR approach is infeasible, instead a TP to TR is needed. 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Therefore,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bookmarkStart w:id="8" w:name="OLE_LINK1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CA_n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34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39A</w:t>
      </w:r>
      <w:bookmarkEnd w:id="8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4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9" w:name="_Toc401926271"/>
      <w:bookmarkStart w:id="10" w:name="_Toc382471341"/>
      <w:bookmarkStart w:id="11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9"/>
    <w:bookmarkEnd w:id="10"/>
    <w:bookmarkEnd w:id="11"/>
    <w:p>
      <w:pPr>
        <w:pStyle w:val="3"/>
        <w:numPr>
          <w:ilvl w:val="1"/>
          <w:numId w:val="0"/>
        </w:numPr>
        <w:tabs>
          <w:tab w:val="clear" w:pos="0"/>
        </w:tabs>
        <w:ind w:leftChars="0"/>
        <w:outlineLvl w:val="0"/>
        <w:rPr>
          <w:ins w:id="0" w:author="ZTE_Wubin" w:date="2023-06-30T16:37:14Z"/>
          <w:rFonts w:hint="default" w:eastAsia="宋体"/>
          <w:color w:val="auto"/>
          <w:lang w:val="en-US" w:eastAsia="zh-CN"/>
        </w:rPr>
      </w:pPr>
      <w:ins w:id="1" w:author="ZTE_Wubin" w:date="2023-06-30T16:37:14Z">
        <w:bookmarkStart w:id="12" w:name="_Toc18116"/>
        <w:bookmarkStart w:id="13" w:name="_Toc22961"/>
        <w:bookmarkStart w:id="14" w:name="_Toc14735"/>
        <w:bookmarkStart w:id="15" w:name="_Toc18439"/>
        <w:bookmarkStart w:id="16" w:name="_Toc1968"/>
        <w:bookmarkStart w:id="17" w:name="_Toc5656"/>
        <w:bookmarkStart w:id="18" w:name="_Toc27619"/>
        <w:bookmarkStart w:id="19" w:name="_Toc11108"/>
        <w:bookmarkStart w:id="20" w:name="_Toc31281"/>
        <w:bookmarkStart w:id="21" w:name="_Toc31528"/>
        <w:bookmarkStart w:id="22" w:name="_Toc28508"/>
        <w:bookmarkStart w:id="23" w:name="_Toc17371"/>
        <w:bookmarkStart w:id="24" w:name="_Toc2851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3-06-30T16:37:14Z">
        <w:r>
          <w:rPr>
            <w:color w:val="auto"/>
            <w:lang w:val="en-US"/>
          </w:rPr>
          <w:tab/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  <w:ins w:id="3" w:author="ZTE_Wubin" w:date="2023-06-30T16:37:14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06-30T16:37:14Z">
        <w:r>
          <w:rPr>
            <w:rFonts w:eastAsia="MS Mincho" w:cs="Arial"/>
            <w:bCs/>
            <w:color w:val="auto"/>
            <w:lang w:val="en-US"/>
          </w:rPr>
          <w:t>CA_n</w:t>
        </w:r>
      </w:ins>
      <w:ins w:id="5" w:author="ZTE_Wubin" w:date="2023-06-30T16:37:14Z">
        <w:r>
          <w:rPr>
            <w:rFonts w:hint="eastAsia" w:eastAsia="宋体" w:cs="Arial"/>
            <w:bCs/>
            <w:color w:val="auto"/>
            <w:lang w:val="en-US" w:eastAsia="zh-CN"/>
          </w:rPr>
          <w:t>34</w:t>
        </w:r>
      </w:ins>
      <w:ins w:id="6" w:author="ZTE_Wubin" w:date="2023-06-30T16:37:14Z">
        <w:r>
          <w:rPr>
            <w:rFonts w:eastAsia="MS Mincho" w:cs="Arial"/>
            <w:bCs/>
            <w:color w:val="auto"/>
            <w:lang w:val="en-US"/>
          </w:rPr>
          <w:t>-n</w:t>
        </w:r>
        <w:bookmarkEnd w:id="23"/>
        <w:bookmarkEnd w:id="24"/>
      </w:ins>
      <w:ins w:id="7" w:author="ZTE_Wubin" w:date="2023-06-30T16:37:14Z">
        <w:r>
          <w:rPr>
            <w:rFonts w:hint="eastAsia" w:eastAsia="宋体" w:cs="Arial"/>
            <w:bCs/>
            <w:color w:val="auto"/>
            <w:lang w:val="en-US" w:eastAsia="zh-CN"/>
          </w:rPr>
          <w:t>39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8" w:author="ZTE_Wubin" w:date="2023-06-30T16:37:14Z"/>
          <w:color w:val="auto"/>
          <w:lang w:val="en-US"/>
        </w:rPr>
      </w:pPr>
      <w:ins w:id="9" w:author="ZTE_Wubin" w:date="2023-06-30T16:37:14Z">
        <w:bookmarkStart w:id="25" w:name="_Toc31861"/>
        <w:bookmarkStart w:id="26" w:name="_Toc28572"/>
        <w:bookmarkStart w:id="27" w:name="_Toc28940"/>
        <w:bookmarkStart w:id="28" w:name="_Toc5818"/>
        <w:bookmarkStart w:id="29" w:name="_Toc28129"/>
        <w:bookmarkStart w:id="30" w:name="_Toc16675"/>
        <w:bookmarkStart w:id="31" w:name="_Toc32263"/>
        <w:bookmarkStart w:id="32" w:name="_Toc2519"/>
        <w:bookmarkStart w:id="33" w:name="_Toc6857"/>
        <w:bookmarkStart w:id="34" w:name="_Toc12245"/>
        <w:bookmarkStart w:id="35" w:name="_Toc12715"/>
        <w:bookmarkStart w:id="36" w:name="_Toc4129"/>
        <w:bookmarkStart w:id="37" w:name="_Toc9747"/>
        <w:r>
          <w:rPr>
            <w:rFonts w:hint="eastAsia"/>
            <w:color w:val="auto"/>
            <w:lang w:val="en-US" w:eastAsia="zh-CN"/>
          </w:rPr>
          <w:t>5.x</w:t>
        </w:r>
      </w:ins>
      <w:ins w:id="10" w:author="ZTE_Wubin" w:date="2023-06-30T16:37:14Z">
        <w:r>
          <w:rPr>
            <w:color w:val="auto"/>
            <w:lang w:val="en-US"/>
          </w:rPr>
          <w:t>.</w:t>
        </w:r>
      </w:ins>
      <w:ins w:id="11" w:author="ZTE_Wubin" w:date="2023-06-30T16:37:14Z">
        <w:r>
          <w:rPr>
            <w:color w:val="auto"/>
            <w:lang w:val="en-US" w:eastAsia="zh-CN"/>
          </w:rPr>
          <w:t>1</w:t>
        </w:r>
      </w:ins>
      <w:ins w:id="12" w:author="ZTE_Wubin" w:date="2023-06-30T16:37:14Z">
        <w:r>
          <w:rPr>
            <w:color w:val="auto"/>
            <w:lang w:val="en-US"/>
          </w:rPr>
          <w:tab/>
        </w:r>
      </w:ins>
      <w:ins w:id="13" w:author="ZTE_Wubin" w:date="2023-06-30T16:37:14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" w:author="ZTE_Wubin" w:date="2023-06-30T16:37:14Z"/>
          <w:color w:val="auto"/>
          <w:lang w:val="en-GB" w:eastAsia="zh-CN"/>
        </w:rPr>
      </w:pPr>
      <w:ins w:id="15" w:author="ZTE_Wubin" w:date="2023-06-30T16:37:14Z">
        <w:bookmarkStart w:id="38" w:name="_Toc7369"/>
        <w:bookmarkStart w:id="39" w:name="_Toc22577"/>
        <w:bookmarkStart w:id="40" w:name="_Toc5805"/>
        <w:bookmarkStart w:id="41" w:name="_Toc15262"/>
        <w:bookmarkStart w:id="42" w:name="_Toc30289"/>
        <w:bookmarkStart w:id="43" w:name="_Toc8293"/>
        <w:bookmarkStart w:id="44" w:name="_Toc20804"/>
        <w:bookmarkStart w:id="45" w:name="_Toc30343"/>
        <w:bookmarkStart w:id="46" w:name="_Toc15639"/>
        <w:bookmarkStart w:id="47" w:name="_Toc7224"/>
        <w:bookmarkStart w:id="48" w:name="_Toc12701"/>
        <w:bookmarkStart w:id="49" w:name="_Toc1332"/>
        <w:bookmarkStart w:id="50" w:name="_Toc16632"/>
        <w:r>
          <w:rPr>
            <w:rFonts w:hint="eastAsia"/>
            <w:color w:val="auto"/>
            <w:lang w:eastAsia="zh-CN"/>
          </w:rPr>
          <w:t>5.x</w:t>
        </w:r>
      </w:ins>
      <w:ins w:id="16" w:author="ZTE_Wubin" w:date="2023-06-30T16:37:14Z">
        <w:r>
          <w:rPr>
            <w:color w:val="auto"/>
            <w:lang w:eastAsia="zh-CN"/>
          </w:rPr>
          <w:t>.1.1 Operating bands for CA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>
      <w:pPr>
        <w:pStyle w:val="157"/>
        <w:rPr>
          <w:ins w:id="17" w:author="ZTE_Wubin" w:date="2023-06-30T16:37:14Z"/>
          <w:rFonts w:hint="default" w:eastAsia="宋体"/>
          <w:color w:val="auto"/>
          <w:lang w:val="en-US" w:eastAsia="zh-CN"/>
        </w:rPr>
      </w:pPr>
      <w:ins w:id="18" w:author="ZTE_Wubin" w:date="2023-06-30T16:37:14Z">
        <w:r>
          <w:rPr>
            <w:color w:val="auto"/>
          </w:rPr>
          <w:t xml:space="preserve">Table </w:t>
        </w:r>
      </w:ins>
      <w:ins w:id="19" w:author="ZTE_Wubin" w:date="2023-06-30T16:37:14Z">
        <w:r>
          <w:rPr>
            <w:rFonts w:hint="eastAsia"/>
            <w:color w:val="auto"/>
            <w:lang w:eastAsia="zh-CN"/>
          </w:rPr>
          <w:t>5.x</w:t>
        </w:r>
      </w:ins>
      <w:ins w:id="20" w:author="ZTE_Wubin" w:date="2023-06-30T16:37:14Z">
        <w:r>
          <w:rPr>
            <w:color w:val="auto"/>
            <w:lang w:eastAsia="zh-CN"/>
          </w:rPr>
          <w:t>.1.1</w:t>
        </w:r>
      </w:ins>
      <w:ins w:id="21" w:author="ZTE_Wubin" w:date="2023-06-30T16:37:14Z">
        <w:r>
          <w:rPr>
            <w:color w:val="auto"/>
          </w:rPr>
          <w:t>-1: CA band combination CA_n3</w:t>
        </w:r>
      </w:ins>
      <w:ins w:id="22" w:author="ZTE_Wubin" w:date="2023-06-30T16:37:14Z">
        <w:r>
          <w:rPr>
            <w:rFonts w:hint="eastAsia" w:eastAsia="宋体"/>
            <w:color w:val="auto"/>
            <w:lang w:val="en-US" w:eastAsia="zh-CN"/>
          </w:rPr>
          <w:t>4</w:t>
        </w:r>
      </w:ins>
      <w:ins w:id="23" w:author="ZTE_Wubin" w:date="2023-06-30T16:37:14Z">
        <w:r>
          <w:rPr>
            <w:color w:val="auto"/>
          </w:rPr>
          <w:t>-n</w:t>
        </w:r>
      </w:ins>
      <w:ins w:id="24" w:author="ZTE_Wubin" w:date="2023-06-30T16:37:14Z">
        <w:r>
          <w:rPr>
            <w:rFonts w:hint="eastAsia" w:eastAsia="宋体"/>
            <w:color w:val="auto"/>
            <w:lang w:val="en-US" w:eastAsia="zh-CN"/>
          </w:rPr>
          <w:t>39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5" w:author="ZTE_Wubin" w:date="2023-06-30T16:37:14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" w:author="ZTE_Wubin" w:date="2023-06-30T16:37:1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7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8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9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30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" w:author="ZTE_Wubin" w:date="2023-06-30T16:37:1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3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4" w:author="ZTE_Wubin" w:date="2023-06-30T16:37:1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5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6" w:author="ZTE_Wubin" w:date="2023-06-30T16:37:1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7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" w:author="ZTE_Wubin" w:date="2023-06-30T16:37:1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9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0" w:author="ZTE_Wubin" w:date="2023-06-30T16:37:1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1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2" w:author="ZTE_Wubin" w:date="2023-06-30T16:37:1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3" w:author="ZTE_Wubin" w:date="2023-06-30T16:37:1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4" w:author="ZTE_Wubin" w:date="2023-06-30T16:37:1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" w:author="ZTE_Wubin" w:date="2023-06-30T16:37:1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6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7" w:author="ZTE_Wubin" w:date="2023-06-30T16:37:1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8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9" w:author="ZTE_Wubin" w:date="2023-06-30T16:37:1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50" w:author="ZTE_Wubin" w:date="2023-06-30T16:37:1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1" w:author="ZTE_Wubin" w:date="2023-06-30T16:37:1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2" w:author="ZTE_Wubin" w:date="2023-06-30T16:37:1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" w:author="ZTE_Wubin" w:date="2023-06-30T16:37:14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4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5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6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7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" w:author="ZTE_Wubin" w:date="2023-06-30T16:37:14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9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60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61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62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63" w:author="ZTE_Wubin" w:date="2023-06-30T16:37:14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4" w:author="ZTE_Wubin" w:date="2023-06-30T16:37:14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" w:author="ZTE_Wubin" w:date="2023-06-30T16:37:14Z"/>
                <w:rFonts w:hint="default" w:ascii="Arial" w:hAnsi="Arial" w:cs="Arial"/>
                <w:color w:val="auto"/>
                <w:sz w:val="18"/>
                <w:szCs w:val="18"/>
                <w:lang w:val="en-US" w:eastAsia="ja-JP"/>
              </w:rPr>
            </w:pPr>
            <w:ins w:id="66" w:author="ZTE_Wubin" w:date="2023-06-30T16:37:14Z">
              <w:bookmarkStart w:id="51" w:name="OLE_LINK8"/>
              <w:bookmarkStart w:id="52" w:name="OLE_LINK7" w:colFirst="2" w:colLast="4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CA_n</w:t>
              </w:r>
            </w:ins>
            <w:ins w:id="67" w:author="ZTE_Wubin" w:date="2023-06-30T16:37:14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34</w:t>
              </w:r>
            </w:ins>
            <w:ins w:id="68" w:author="ZTE_Wubin" w:date="2023-06-30T16:37:14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-n</w:t>
              </w:r>
            </w:ins>
            <w:ins w:id="69" w:author="ZTE_Wubin" w:date="2023-06-30T16:37:14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39</w:t>
              </w:r>
              <w:bookmarkEnd w:id="51"/>
            </w:ins>
            <w:ins w:id="70" w:author="ZTE_Wubin" w:date="2023-06-30T16:37:14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vertAlign w:val="superscript"/>
                  <w:lang w:val="en-US" w:eastAsia="zh-CN"/>
                </w:rPr>
                <w:t>9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ZTE_Wubin" w:date="2023-06-30T16:37:14Z"/>
                <w:rFonts w:hint="default" w:ascii="Arial" w:hAnsi="Arial" w:cs="Arial"/>
                <w:color w:val="auto"/>
                <w:sz w:val="18"/>
                <w:lang w:val="en-US" w:eastAsia="ko-KR"/>
              </w:rPr>
            </w:pPr>
            <w:ins w:id="72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73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" w:author="ZTE_Wubin" w:date="2023-06-30T16:37:1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5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2010 </w:t>
              </w:r>
            </w:ins>
            <w:ins w:id="76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" w:author="ZTE_Wubin" w:date="2023-06-30T16:37:1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8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_Wubin" w:date="2023-06-30T16:37:1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0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2025 </w:t>
              </w:r>
            </w:ins>
            <w:ins w:id="81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2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" w:author="ZTE_Wubin" w:date="2023-06-30T16:37:1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4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2010 </w:t>
              </w:r>
            </w:ins>
            <w:ins w:id="85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3-06-30T16:37:1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7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ZTE_Wubin" w:date="2023-06-30T16:37:1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9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2025 </w:t>
              </w:r>
            </w:ins>
            <w:ins w:id="90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91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_Wubin" w:date="2023-06-30T16:37:1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3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T</w:t>
              </w:r>
            </w:ins>
            <w:ins w:id="94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5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5" w:author="ZTE_Wubin" w:date="2023-06-30T16:37:1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6" w:author="ZTE_Wubin" w:date="2023-06-30T16:37:14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3-06-30T16:37:1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8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99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ZTE_Wubin" w:date="2023-06-30T16:37:14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101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1880 </w:t>
              </w:r>
            </w:ins>
            <w:ins w:id="102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ZTE_Wubin" w:date="2023-06-30T16:37:1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4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ZTE_Wubin" w:date="2023-06-30T16:37:1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6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1920 </w:t>
              </w:r>
            </w:ins>
            <w:ins w:id="107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8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ZTE_Wubin" w:date="2023-06-30T16:37:1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0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1880 </w:t>
              </w:r>
            </w:ins>
            <w:ins w:id="111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" w:author="ZTE_Wubin" w:date="2023-06-30T16:37:1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3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_Wubin" w:date="2023-06-30T16:37:1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5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1920 </w:t>
              </w:r>
            </w:ins>
            <w:ins w:id="116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17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18" w:author="ZTE_Wubin" w:date="2023-06-30T16:37:1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9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120" w:author="ZTE_Wubin" w:date="2023-06-30T16:37:14Z"/>
        </w:trPr>
        <w:tc>
          <w:tcPr>
            <w:tcW w:w="973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widowControl/>
              <w:suppressLineNumbers w:val="0"/>
              <w:spacing w:before="0" w:beforeAutospacing="0" w:afterAutospacing="0"/>
              <w:ind w:right="0"/>
              <w:rPr>
                <w:ins w:id="121" w:author="ZTE_Wubin" w:date="2023-06-30T16:37:1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22" w:author="ZTE_Wubin" w:date="2023-06-30T16:37:14Z">
              <w:r>
                <w:rPr>
                  <w:rFonts w:hint="default"/>
                  <w:color w:val="auto"/>
                  <w:szCs w:val="20"/>
                  <w:lang w:val="en-US" w:eastAsia="zh-CN"/>
                </w:rPr>
                <w:t xml:space="preserve">NOTE </w:t>
              </w:r>
            </w:ins>
            <w:ins w:id="123" w:author="ZTE_Wubin" w:date="2023-06-30T16:37:14Z">
              <w:r>
                <w:rPr>
                  <w:rFonts w:hint="eastAsia" w:eastAsia="宋体"/>
                  <w:color w:val="auto"/>
                  <w:szCs w:val="20"/>
                  <w:lang w:val="en-US" w:eastAsia="zh-CN"/>
                </w:rPr>
                <w:t>9:</w:t>
              </w:r>
            </w:ins>
            <w:ins w:id="124" w:author="ZTE_Wubin" w:date="2023-06-30T16:37:14Z">
              <w:r>
                <w:rPr>
                  <w:rFonts w:hint="default" w:eastAsia="等线"/>
                  <w:color w:val="auto"/>
                  <w:szCs w:val="20"/>
                </w:rPr>
                <w:tab/>
              </w:r>
            </w:ins>
            <w:ins w:id="125" w:author="ZTE_Wubin" w:date="2023-06-30T16:37:14Z">
              <w:r>
                <w:rPr>
                  <w:rFonts w:hint="eastAsia" w:eastAsia="宋体"/>
                  <w:color w:val="auto"/>
                  <w:szCs w:val="20"/>
                  <w:lang w:val="en-US" w:eastAsia="zh-CN"/>
                </w:rPr>
                <w:t xml:space="preserve">Only applicable for UE supporting inter-band carrier aggregation without </w:t>
              </w:r>
              <w:bookmarkStart w:id="53" w:name="OLE_LINK12"/>
              <w:r>
                <w:rPr>
                  <w:rFonts w:hint="eastAsia" w:eastAsia="宋体"/>
                  <w:color w:val="auto"/>
                  <w:szCs w:val="20"/>
                  <w:lang w:val="en-US" w:eastAsia="zh-CN"/>
                </w:rPr>
                <w:t>simultaneous Rx/Tx</w:t>
              </w:r>
              <w:bookmarkEnd w:id="53"/>
              <w:r>
                <w:rPr>
                  <w:rFonts w:hint="eastAsia" w:eastAsia="宋体"/>
                  <w:color w:val="auto"/>
                  <w:szCs w:val="20"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126" w:author="ZTE_Wubin" w:date="2023-06-30T16:37:14Z"/>
          <w:rFonts w:eastAsia="Malgun Gothic"/>
          <w:color w:val="auto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27" w:author="ZTE_Wubin" w:date="2023-06-30T16:37:14Z"/>
          <w:color w:val="auto"/>
          <w:lang w:eastAsia="zh-CN"/>
        </w:rPr>
      </w:pPr>
      <w:ins w:id="128" w:author="ZTE_Wubin" w:date="2023-06-30T16:37:14Z">
        <w:bookmarkStart w:id="54" w:name="_Toc19834"/>
        <w:bookmarkStart w:id="55" w:name="_Toc10408"/>
        <w:bookmarkStart w:id="56" w:name="_Toc27394"/>
        <w:bookmarkStart w:id="57" w:name="_Toc26481"/>
        <w:bookmarkStart w:id="58" w:name="_Toc9219"/>
        <w:bookmarkStart w:id="59" w:name="_Toc15435"/>
        <w:bookmarkStart w:id="60" w:name="_Toc18444"/>
        <w:bookmarkStart w:id="61" w:name="_Toc19615"/>
        <w:bookmarkStart w:id="62" w:name="_Toc17482"/>
        <w:bookmarkStart w:id="63" w:name="_Toc16446"/>
        <w:bookmarkStart w:id="64" w:name="_Toc21904"/>
        <w:bookmarkStart w:id="65" w:name="_Toc23637"/>
        <w:bookmarkStart w:id="66" w:name="_Toc1358"/>
        <w:r>
          <w:rPr>
            <w:rFonts w:hint="eastAsia"/>
            <w:color w:val="auto"/>
            <w:lang w:eastAsia="zh-CN"/>
          </w:rPr>
          <w:t>5.x</w:t>
        </w:r>
      </w:ins>
      <w:ins w:id="129" w:author="ZTE_Wubin" w:date="2023-06-30T16:37:14Z">
        <w:r>
          <w:rPr>
            <w:color w:val="auto"/>
            <w:lang w:eastAsia="zh-CN"/>
          </w:rPr>
          <w:t>.1.2</w:t>
        </w:r>
      </w:ins>
      <w:ins w:id="130" w:author="ZTE_Wubin" w:date="2023-06-30T16:37:14Z">
        <w:r>
          <w:rPr>
            <w:color w:val="auto"/>
            <w:lang w:eastAsia="zh-CN"/>
          </w:rPr>
          <w:tab/>
        </w:r>
      </w:ins>
      <w:ins w:id="131" w:author="ZTE_Wubin" w:date="2023-06-30T16:37:14Z">
        <w:r>
          <w:rPr>
            <w:color w:val="auto"/>
            <w:lang w:eastAsia="zh-CN"/>
          </w:rPr>
          <w:t>Channel bandwidths per operating band for CA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>
      <w:pPr>
        <w:pStyle w:val="157"/>
        <w:rPr>
          <w:ins w:id="132" w:author="ZTE_Wubin" w:date="2023-06-30T16:37:14Z"/>
          <w:color w:val="auto"/>
        </w:rPr>
      </w:pPr>
      <w:ins w:id="133" w:author="ZTE_Wubin" w:date="2023-06-30T16:37:14Z">
        <w:r>
          <w:rPr>
            <w:color w:val="auto"/>
          </w:rPr>
          <w:t xml:space="preserve">Table </w:t>
        </w:r>
      </w:ins>
      <w:ins w:id="134" w:author="ZTE_Wubin" w:date="2023-06-30T16:37:14Z">
        <w:r>
          <w:rPr>
            <w:rFonts w:hint="eastAsia"/>
            <w:color w:val="auto"/>
            <w:lang w:eastAsia="zh-CN"/>
          </w:rPr>
          <w:t>5.x</w:t>
        </w:r>
      </w:ins>
      <w:ins w:id="135" w:author="ZTE_Wubin" w:date="2023-06-30T16:37:14Z">
        <w:r>
          <w:rPr>
            <w:color w:val="auto"/>
            <w:lang w:eastAsia="zh-CN"/>
          </w:rPr>
          <w:t>.1</w:t>
        </w:r>
      </w:ins>
      <w:ins w:id="136" w:author="ZTE_Wubin" w:date="2023-06-30T16:37:14Z">
        <w:r>
          <w:rPr>
            <w:color w:val="auto"/>
          </w:rPr>
          <w:t>.</w:t>
        </w:r>
      </w:ins>
      <w:ins w:id="137" w:author="ZTE_Wubin" w:date="2023-06-30T16:37:14Z">
        <w:r>
          <w:rPr>
            <w:color w:val="auto"/>
            <w:lang w:eastAsia="zh-CN"/>
          </w:rPr>
          <w:t>2</w:t>
        </w:r>
      </w:ins>
      <w:ins w:id="138" w:author="ZTE_Wubin" w:date="2023-06-30T16:37:14Z">
        <w:r>
          <w:rPr>
            <w:color w:val="auto"/>
          </w:rPr>
          <w:t>-1: Supported bandwidths per CA band combination CA_n3</w:t>
        </w:r>
      </w:ins>
      <w:ins w:id="139" w:author="ZTE_Wubin" w:date="2023-06-30T16:37:14Z">
        <w:r>
          <w:rPr>
            <w:rFonts w:hint="eastAsia" w:eastAsia="宋体"/>
            <w:color w:val="auto"/>
            <w:lang w:val="en-US" w:eastAsia="zh-CN"/>
          </w:rPr>
          <w:t>4</w:t>
        </w:r>
      </w:ins>
      <w:ins w:id="140" w:author="ZTE_Wubin" w:date="2023-06-30T16:37:14Z">
        <w:r>
          <w:rPr>
            <w:color w:val="auto"/>
          </w:rPr>
          <w:t>-n</w:t>
        </w:r>
      </w:ins>
      <w:ins w:id="141" w:author="ZTE_Wubin" w:date="2023-06-30T16:37:14Z">
        <w:r>
          <w:rPr>
            <w:rFonts w:hint="eastAsia" w:eastAsia="宋体"/>
            <w:color w:val="auto"/>
            <w:lang w:val="en-US" w:eastAsia="zh-CN"/>
          </w:rPr>
          <w:t>39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2" w:author="ZTE_Wubin" w:date="2023-06-30T16:37:14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43" w:author="ZTE_Wubin" w:date="2023-06-30T16:37:14Z"/>
                <w:color w:val="auto"/>
                <w:szCs w:val="18"/>
                <w:lang w:val="en-US" w:eastAsia="zh-CN"/>
              </w:rPr>
            </w:pPr>
            <w:ins w:id="144" w:author="ZTE_Wubin" w:date="2023-06-30T16:37:14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45" w:author="ZTE_Wubin" w:date="2023-06-30T16:37:14Z"/>
                <w:color w:val="auto"/>
                <w:szCs w:val="18"/>
                <w:lang w:val="en-US" w:eastAsia="zh-CN"/>
              </w:rPr>
            </w:pPr>
            <w:ins w:id="146" w:author="ZTE_Wubin" w:date="2023-06-30T16:37:14Z">
              <w:r>
                <w:rPr>
                  <w:color w:val="auto"/>
                </w:rPr>
                <w:t>Uplink CA configuration</w:t>
              </w:r>
            </w:ins>
            <w:ins w:id="147" w:author="ZTE_Wubin" w:date="2023-06-30T16:37:14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48" w:author="ZTE_Wubin" w:date="2023-06-30T16:37:14Z">
              <w:r>
                <w:rPr>
                  <w:color w:val="auto"/>
                </w:rPr>
                <w:t>or single uplink carrier</w:t>
              </w:r>
            </w:ins>
            <w:ins w:id="149" w:author="ZTE_Wubin" w:date="2023-06-30T16:37:14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0" w:author="ZTE_Wubin" w:date="2023-06-30T16:37:14Z"/>
                <w:color w:val="auto"/>
                <w:szCs w:val="18"/>
                <w:lang w:val="en-US" w:eastAsia="zh-CN"/>
              </w:rPr>
            </w:pPr>
            <w:ins w:id="151" w:author="ZTE_Wubin" w:date="2023-06-30T16:37:14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2" w:author="ZTE_Wubin" w:date="2023-06-30T16:37:14Z"/>
                <w:rFonts w:cs="Arial"/>
                <w:color w:val="auto"/>
                <w:szCs w:val="18"/>
                <w:lang w:val="en-US" w:eastAsia="zh-CN" w:bidi="ar"/>
              </w:rPr>
            </w:pPr>
            <w:ins w:id="153" w:author="ZTE_Wubin" w:date="2023-06-30T16:37:14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54" w:author="ZTE_Wubin" w:date="2023-06-30T16:37:14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55" w:author="ZTE_Wubin" w:date="2023-06-30T16:37:14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56" w:author="ZTE_Wubin" w:date="2023-06-30T16:37:14Z">
              <w:r>
                <w:rPr>
                  <w:color w:val="auto"/>
                  <w:lang w:eastAsia="zh-CN"/>
                </w:rPr>
                <w:t>MHz) (</w:t>
              </w:r>
            </w:ins>
            <w:ins w:id="157" w:author="ZTE_Wubin" w:date="2023-06-30T16:37:14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58" w:author="ZTE_Wubin" w:date="2023-06-30T16:37:14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9" w:author="ZTE_Wubin" w:date="2023-06-30T16:37:14Z"/>
                <w:color w:val="auto"/>
                <w:szCs w:val="18"/>
                <w:lang w:val="en-US" w:eastAsia="zh-CN"/>
              </w:rPr>
            </w:pPr>
            <w:ins w:id="160" w:author="ZTE_Wubin" w:date="2023-06-30T16:37:14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1" w:author="ZTE_Wubin" w:date="2023-06-30T16:37:14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62" w:author="ZTE_Wubin" w:date="2023-06-30T16:37:14Z"/>
                <w:rFonts w:hint="default" w:cs="Arial"/>
                <w:color w:val="auto"/>
                <w:szCs w:val="18"/>
                <w:lang w:val="en-US" w:eastAsia="zh-CN"/>
              </w:rPr>
            </w:pPr>
            <w:ins w:id="163" w:author="ZTE_Wubin" w:date="2023-06-30T16:37:14Z">
              <w:bookmarkStart w:id="67" w:name="OLE_LINK2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CA_n</w:t>
              </w:r>
            </w:ins>
            <w:ins w:id="164" w:author="ZTE_Wubin" w:date="2023-06-30T16:37:14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34</w:t>
              </w:r>
            </w:ins>
            <w:ins w:id="165" w:author="ZTE_Wubin" w:date="2023-06-30T16:37:1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  <w:ins w:id="166" w:author="ZTE_Wubin" w:date="2023-06-30T16:37:14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-n</w:t>
              </w:r>
            </w:ins>
            <w:ins w:id="167" w:author="ZTE_Wubin" w:date="2023-06-30T16:37:14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39</w:t>
              </w:r>
            </w:ins>
            <w:ins w:id="168" w:author="ZTE_Wubin" w:date="2023-06-30T16:37:1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A</w:t>
              </w:r>
              <w:bookmarkEnd w:id="67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69" w:author="ZTE_Wubin" w:date="2023-06-30T16:37:14Z"/>
                <w:rFonts w:cs="Arial"/>
                <w:color w:val="auto"/>
                <w:szCs w:val="18"/>
                <w:lang w:val="en-US" w:eastAsia="zh-CN"/>
              </w:rPr>
            </w:pPr>
            <w:ins w:id="170" w:author="ZTE_Wubin" w:date="2023-06-30T16:37:14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CA_n</w:t>
              </w:r>
            </w:ins>
            <w:ins w:id="171" w:author="ZTE_Wubin" w:date="2023-06-30T16:37:14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34</w:t>
              </w:r>
            </w:ins>
            <w:ins w:id="172" w:author="ZTE_Wubin" w:date="2023-06-30T16:37:1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  <w:ins w:id="173" w:author="ZTE_Wubin" w:date="2023-06-30T16:37:14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-n</w:t>
              </w:r>
            </w:ins>
            <w:ins w:id="174" w:author="ZTE_Wubin" w:date="2023-06-30T16:37:14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39</w:t>
              </w:r>
            </w:ins>
            <w:ins w:id="175" w:author="ZTE_Wubin" w:date="2023-06-30T16:37:1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76" w:author="ZTE_Wubin" w:date="2023-06-30T16:37:14Z"/>
                <w:rFonts w:cs="Arial"/>
                <w:color w:val="auto"/>
                <w:szCs w:val="18"/>
                <w:lang w:val="en-US" w:eastAsia="zh-CN"/>
              </w:rPr>
            </w:pPr>
            <w:ins w:id="177" w:author="ZTE_Wubin" w:date="2023-06-30T16:37:1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78" w:author="ZTE_Wubin" w:date="2023-06-30T16:37:14Z"/>
                <w:rFonts w:cs="Arial"/>
                <w:color w:val="auto"/>
                <w:szCs w:val="18"/>
                <w:lang w:val="en-US" w:eastAsia="zh-CN"/>
              </w:rPr>
            </w:pPr>
            <w:ins w:id="179" w:author="ZTE_Wubin" w:date="2023-06-30T16:37:14Z">
              <w:bookmarkStart w:id="68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80" w:author="ZTE_Wubin" w:date="2023-06-30T16:37:14Z">
              <w:r>
                <w:rPr>
                  <w:rFonts w:hint="default" w:cs="Arial"/>
                  <w:color w:val="auto"/>
                  <w:szCs w:val="18"/>
                </w:rPr>
                <w:t>n</w:t>
              </w:r>
            </w:ins>
            <w:ins w:id="181" w:author="ZTE_Wubin" w:date="2023-06-30T16:37:14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34</w:t>
              </w:r>
            </w:ins>
            <w:ins w:id="182" w:author="ZTE_Wubin" w:date="2023-06-30T16:37:14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68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83" w:author="ZTE_Wubin" w:date="2023-06-30T16:37:14Z"/>
                <w:rFonts w:hint="default"/>
                <w:color w:val="auto"/>
                <w:szCs w:val="18"/>
                <w:lang w:val="en-US" w:eastAsia="zh-CN"/>
              </w:rPr>
            </w:pPr>
            <w:ins w:id="184" w:author="ZTE_Wubin" w:date="2023-06-30T16:37:1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3" w:hRule="atLeast"/>
          <w:ins w:id="185" w:author="ZTE_Wubin" w:date="2023-06-30T16:37:14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6" w:author="ZTE_Wubin" w:date="2023-06-30T16:37:14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7" w:author="ZTE_Wubin" w:date="2023-06-30T16:37:14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88" w:author="ZTE_Wubin" w:date="2023-06-30T16:37:14Z"/>
                <w:rFonts w:cs="Arial"/>
                <w:color w:val="auto"/>
                <w:szCs w:val="18"/>
                <w:lang w:val="en-US" w:eastAsia="zh-CN"/>
              </w:rPr>
            </w:pPr>
            <w:ins w:id="189" w:author="ZTE_Wubin" w:date="2023-06-30T16:37:1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90" w:author="ZTE_Wubin" w:date="2023-06-30T16:37:14Z"/>
                <w:rFonts w:cs="Arial"/>
                <w:color w:val="auto"/>
                <w:szCs w:val="18"/>
                <w:lang w:val="en-US" w:eastAsia="zh-CN"/>
              </w:rPr>
            </w:pPr>
            <w:ins w:id="191" w:author="ZTE_Wubin" w:date="2023-06-30T16:37:14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92" w:author="ZTE_Wubin" w:date="2023-06-30T16:37:14Z">
              <w:r>
                <w:rPr>
                  <w:rFonts w:hint="default" w:cs="Arial"/>
                  <w:color w:val="auto"/>
                  <w:szCs w:val="18"/>
                </w:rPr>
                <w:t>n</w:t>
              </w:r>
            </w:ins>
            <w:ins w:id="193" w:author="ZTE_Wubin" w:date="2023-06-30T16:37:14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39</w:t>
              </w:r>
            </w:ins>
            <w:ins w:id="194" w:author="ZTE_Wubin" w:date="2023-06-30T16:37:14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95" w:author="ZTE_Wubin" w:date="2023-06-30T16:37:14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rPr>
          <w:ins w:id="196" w:author="ZTE_Wubin" w:date="2023-06-30T16:37:14Z"/>
          <w:rFonts w:eastAsia="Malgun Gothic"/>
          <w:color w:val="auto"/>
          <w:lang w:eastAsia="ko-KR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97" w:author="ZTE_Wubin" w:date="2023-06-30T16:37:14Z"/>
          <w:color w:val="auto"/>
          <w:lang w:eastAsia="zh-CN"/>
        </w:rPr>
      </w:pPr>
      <w:ins w:id="198" w:author="ZTE_Wubin" w:date="2023-06-30T16:37:14Z">
        <w:bookmarkStart w:id="69" w:name="OLE_LINK13"/>
        <w:bookmarkStart w:id="70" w:name="_Toc19898"/>
        <w:bookmarkStart w:id="71" w:name="_Toc11918"/>
        <w:bookmarkStart w:id="72" w:name="_Toc8991"/>
        <w:bookmarkStart w:id="73" w:name="_Toc8945"/>
        <w:bookmarkStart w:id="74" w:name="_Toc2351"/>
        <w:bookmarkStart w:id="75" w:name="_Toc9850"/>
        <w:bookmarkStart w:id="76" w:name="_Toc32757"/>
        <w:bookmarkStart w:id="77" w:name="_Toc31020"/>
        <w:bookmarkStart w:id="78" w:name="_Toc24509"/>
        <w:bookmarkStart w:id="79" w:name="_Toc22171"/>
        <w:bookmarkStart w:id="80" w:name="_Toc23684"/>
        <w:bookmarkStart w:id="81" w:name="_Toc14696"/>
        <w:r>
          <w:rPr>
            <w:rFonts w:hint="eastAsia"/>
            <w:color w:val="auto"/>
            <w:lang w:eastAsia="zh-CN"/>
          </w:rPr>
          <w:t>5.x</w:t>
        </w:r>
      </w:ins>
      <w:ins w:id="199" w:author="ZTE_Wubin" w:date="2023-06-30T16:37:14Z">
        <w:r>
          <w:rPr>
            <w:color w:val="auto"/>
            <w:lang w:eastAsia="zh-CN"/>
          </w:rPr>
          <w:t>.1.3</w:t>
        </w:r>
        <w:bookmarkEnd w:id="69"/>
      </w:ins>
      <w:ins w:id="200" w:author="ZTE_Wubin" w:date="2023-06-30T16:37:14Z">
        <w:r>
          <w:rPr>
            <w:color w:val="auto"/>
            <w:lang w:eastAsia="zh-CN"/>
          </w:rPr>
          <w:tab/>
        </w:r>
      </w:ins>
      <w:ins w:id="201" w:author="ZTE_Wubin" w:date="2023-06-30T16:37:14Z">
        <w:r>
          <w:rPr>
            <w:color w:val="auto"/>
            <w:lang w:eastAsia="zh-CN"/>
          </w:rPr>
          <w:t>UE Co-existence studies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>
      <w:pPr>
        <w:rPr>
          <w:ins w:id="202" w:author="ZTE_Wubin" w:date="2023-06-30T16:37:14Z"/>
          <w:rFonts w:hint="default" w:ascii="Times New Roman" w:hAnsi="Times New Roman" w:cs="Times New Roman"/>
          <w:color w:val="auto"/>
          <w:sz w:val="20"/>
          <w:szCs w:val="20"/>
          <w:highlight w:val="none"/>
        </w:rPr>
      </w:pPr>
      <w:ins w:id="203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eastAsia="zh-CN"/>
          </w:rPr>
          <w:t xml:space="preserve">Table </w:t>
        </w:r>
      </w:ins>
      <w:ins w:id="204" w:author="ZTE_Wubin" w:date="2023-06-30T16:37:1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5</w:t>
        </w:r>
      </w:ins>
      <w:ins w:id="205" w:author="ZTE_Wubin" w:date="2023-06-30T16:37:14Z">
        <w:r>
          <w:rPr>
            <w:rFonts w:hint="default" w:ascii="Times New Roman" w:hAnsi="Times New Roman" w:eastAsia="MS Mincho" w:cs="Times New Roman"/>
            <w:color w:val="auto"/>
            <w:sz w:val="20"/>
            <w:szCs w:val="20"/>
            <w:highlight w:val="none"/>
            <w:lang w:val="en-US" w:eastAsia="zh-CN"/>
          </w:rPr>
          <w:t>.</w:t>
        </w:r>
      </w:ins>
      <w:ins w:id="206" w:author="ZTE_Wubin" w:date="2023-06-30T16:37:14Z">
        <w:r>
          <w:rPr>
            <w:rFonts w:hint="eastAsia" w:ascii="Times New Roman" w:hAnsi="Times New Roman" w:eastAsia="MS Mincho" w:cs="Times New Roman"/>
            <w:color w:val="auto"/>
            <w:sz w:val="20"/>
            <w:szCs w:val="20"/>
            <w:highlight w:val="none"/>
            <w:lang w:val="en-US" w:eastAsia="zh-CN"/>
          </w:rPr>
          <w:t>x</w:t>
        </w:r>
      </w:ins>
      <w:ins w:id="207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eastAsia="zh-CN"/>
          </w:rPr>
          <w:t>.</w:t>
        </w:r>
      </w:ins>
      <w:ins w:id="208" w:author="ZTE_Wubin" w:date="2023-06-30T16:37:14Z">
        <w:r>
          <w:rPr>
            <w:rFonts w:hint="default" w:ascii="Times New Roman" w:hAnsi="Times New Roman" w:eastAsia="MS Mincho" w:cs="Times New Roman"/>
            <w:color w:val="auto"/>
            <w:sz w:val="20"/>
            <w:szCs w:val="20"/>
            <w:highlight w:val="none"/>
            <w:lang w:val="en-US" w:eastAsia="zh-CN"/>
          </w:rPr>
          <w:t>1.3</w:t>
        </w:r>
      </w:ins>
      <w:ins w:id="209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eastAsia="zh-CN"/>
          </w:rPr>
          <w:t>-1</w:t>
        </w:r>
      </w:ins>
      <w:ins w:id="210" w:author="ZTE_Wubin" w:date="2023-06-30T16:37:14Z">
        <w:r>
          <w:rPr>
            <w:rFonts w:hint="default" w:ascii="Times New Roman" w:hAnsi="Times New Roman" w:eastAsia="MS Mincho" w:cs="Times New Roman"/>
            <w:color w:val="auto"/>
            <w:sz w:val="20"/>
            <w:szCs w:val="20"/>
            <w:highlight w:val="none"/>
            <w:lang w:val="en-US" w:eastAsia="zh-CN"/>
          </w:rPr>
          <w:t>/2</w:t>
        </w:r>
      </w:ins>
      <w:ins w:id="211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eastAsia="zh-CN"/>
          </w:rPr>
          <w:t xml:space="preserve"> summarizes frequency ranges where harmonics and/or harmonics mixing occur for CA</w:t>
        </w:r>
      </w:ins>
      <w:ins w:id="212" w:author="ZTE_Wubin" w:date="2023-06-30T16:37:14Z">
        <w:r>
          <w:rPr>
            <w:rFonts w:hint="default" w:ascii="Times New Roman" w:hAnsi="Times New Roman" w:eastAsia="MS Mincho" w:cs="Times New Roman"/>
            <w:color w:val="auto"/>
            <w:sz w:val="20"/>
            <w:szCs w:val="20"/>
            <w:highlight w:val="none"/>
            <w:lang w:val="en-US" w:eastAsia="zh-CN"/>
          </w:rPr>
          <w:t>_</w:t>
        </w:r>
      </w:ins>
      <w:ins w:id="213" w:author="ZTE_Wubin" w:date="2023-06-30T16:37:14Z">
        <w:r>
          <w:rPr>
            <w:rFonts w:hint="eastAsia" w:ascii="Times New Roman" w:hAnsi="Times New Roman" w:eastAsia="MS Mincho" w:cs="Times New Roman"/>
            <w:color w:val="auto"/>
            <w:sz w:val="20"/>
            <w:szCs w:val="20"/>
            <w:highlight w:val="none"/>
            <w:lang w:val="en-US" w:eastAsia="zh-CN"/>
          </w:rPr>
          <w:t>n3</w:t>
        </w:r>
      </w:ins>
      <w:ins w:id="214" w:author="ZTE_Wubin" w:date="2023-06-30T16:37:1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4</w:t>
        </w:r>
      </w:ins>
      <w:ins w:id="215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eastAsia="zh-CN"/>
          </w:rPr>
          <w:t>-</w:t>
        </w:r>
      </w:ins>
      <w:ins w:id="216" w:author="ZTE_Wubin" w:date="2023-06-30T16:37:14Z">
        <w:r>
          <w:rPr>
            <w:rFonts w:hint="default" w:ascii="Times New Roman" w:hAnsi="Times New Roman" w:eastAsia="MS Mincho" w:cs="Times New Roman"/>
            <w:color w:val="auto"/>
            <w:sz w:val="20"/>
            <w:szCs w:val="20"/>
            <w:highlight w:val="none"/>
            <w:lang w:val="en-US" w:eastAsia="zh-CN"/>
          </w:rPr>
          <w:t>n</w:t>
        </w:r>
      </w:ins>
      <w:ins w:id="217" w:author="ZTE_Wubin" w:date="2023-06-30T16:37:1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39</w:t>
        </w:r>
      </w:ins>
      <w:ins w:id="218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eastAsia="zh-CN"/>
          </w:rPr>
          <w:t>.</w:t>
        </w:r>
      </w:ins>
    </w:p>
    <w:p>
      <w:pPr>
        <w:overflowPunct/>
        <w:autoSpaceDE/>
        <w:autoSpaceDN/>
        <w:adjustRightInd/>
        <w:jc w:val="center"/>
        <w:textAlignment w:val="auto"/>
        <w:outlineLvl w:val="9"/>
        <w:rPr>
          <w:ins w:id="219" w:author="ZTE_Wubin" w:date="2023-06-30T16:37:14Z"/>
          <w:rFonts w:ascii="Arial" w:hAnsi="Arial" w:eastAsia="Times New Roman" w:cs="Arial"/>
          <w:b/>
          <w:bCs/>
          <w:color w:val="auto"/>
          <w:highlight w:val="none"/>
          <w:lang w:eastAsia="zh-CN"/>
        </w:rPr>
      </w:pPr>
      <w:ins w:id="220" w:author="ZTE_Wubin" w:date="2023-06-30T16:37:14Z">
        <w:r>
          <w:rPr>
            <w:rFonts w:ascii="Arial" w:hAnsi="Arial" w:eastAsia="Times New Roman" w:cs="Arial"/>
            <w:b/>
            <w:bCs/>
            <w:color w:val="auto"/>
            <w:highlight w:val="none"/>
            <w:lang w:eastAsia="zh-CN"/>
          </w:rPr>
          <w:t xml:space="preserve">Table </w:t>
        </w:r>
      </w:ins>
      <w:ins w:id="221" w:author="ZTE_Wubin" w:date="2023-06-30T16:37:14Z">
        <w:r>
          <w:rPr>
            <w:rFonts w:hint="default" w:ascii="Arial" w:hAnsi="Arial" w:eastAsia="Times New Roman" w:cs="Arial"/>
            <w:b/>
            <w:bCs/>
            <w:color w:val="auto"/>
            <w:highlight w:val="none"/>
            <w:lang w:val="en-US" w:eastAsia="zh-CN"/>
          </w:rPr>
          <w:t>6.</w:t>
        </w:r>
      </w:ins>
      <w:ins w:id="222" w:author="ZTE_Wubin" w:date="2023-06-30T16:37:14Z">
        <w:r>
          <w:rPr>
            <w:rFonts w:hint="eastAsia" w:ascii="Arial" w:hAnsi="Arial" w:eastAsia="Times New Roman" w:cs="Arial"/>
            <w:b/>
            <w:bCs/>
            <w:color w:val="auto"/>
            <w:highlight w:val="none"/>
            <w:lang w:val="en-US" w:eastAsia="zh-CN"/>
          </w:rPr>
          <w:t>x</w:t>
        </w:r>
      </w:ins>
      <w:ins w:id="223" w:author="ZTE_Wubin" w:date="2023-06-30T16:37:14Z">
        <w:r>
          <w:rPr>
            <w:rFonts w:ascii="Arial" w:hAnsi="Arial" w:eastAsia="Times New Roman" w:cs="Arial"/>
            <w:b/>
            <w:bCs/>
            <w:color w:val="auto"/>
            <w:highlight w:val="none"/>
            <w:lang w:eastAsia="zh-CN"/>
          </w:rPr>
          <w:t>.</w:t>
        </w:r>
      </w:ins>
      <w:ins w:id="224" w:author="ZTE_Wubin" w:date="2023-06-30T16:37:14Z">
        <w:r>
          <w:rPr>
            <w:rFonts w:hint="default" w:ascii="Arial" w:hAnsi="Arial" w:eastAsia="Times New Roman" w:cs="Arial"/>
            <w:b/>
            <w:bCs/>
            <w:color w:val="auto"/>
            <w:highlight w:val="none"/>
            <w:lang w:val="en-US" w:eastAsia="zh-CN"/>
          </w:rPr>
          <w:t>1.3</w:t>
        </w:r>
      </w:ins>
      <w:ins w:id="225" w:author="ZTE_Wubin" w:date="2023-06-30T16:37:14Z">
        <w:r>
          <w:rPr>
            <w:rFonts w:ascii="Arial" w:hAnsi="Arial" w:eastAsia="Times New Roman" w:cs="Arial"/>
            <w:b/>
            <w:bCs/>
            <w:color w:val="auto"/>
            <w:highlight w:val="none"/>
            <w:lang w:eastAsia="zh-CN"/>
          </w:rPr>
          <w:t xml:space="preserve">-1: Impact of UL/DL Harmonic </w:t>
        </w:r>
      </w:ins>
    </w:p>
    <w:tbl>
      <w:tblPr>
        <w:tblStyle w:val="76"/>
        <w:tblW w:w="105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  <w:gridCol w:w="777"/>
        <w:gridCol w:w="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226" w:author="ZTE_Wubin" w:date="2023-06-30T16:37:14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7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bookmarkStart w:id="82" w:name="OLE_LINK22"/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8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9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0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1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2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233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4" w:author="ZTE_Wubin" w:date="2023-06-30T16:37:14Z"/>
                <w:rFonts w:ascii="Arial" w:hAnsi="Arial" w:eastAsia="MS Mincho"/>
                <w:color w:val="auto"/>
                <w:sz w:val="18"/>
                <w:highlight w:val="none"/>
                <w:lang w:val="en-US" w:eastAsia="ja-JP"/>
              </w:rPr>
            </w:pPr>
            <w:ins w:id="235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6" w:author="ZTE_Wubin" w:date="2023-06-30T16:37:14Z"/>
                <w:rFonts w:hint="eastAsia"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237" w:author="ZTE_Wubin" w:date="2023-06-30T16:37:14Z">
              <w:bookmarkStart w:id="83" w:name="OLE_LINK20"/>
              <w:r>
                <w:rPr>
                  <w:rFonts w:hint="eastAsia" w:ascii="Arial" w:hAnsi="Arial" w:eastAsia="宋体"/>
                  <w:b/>
                  <w:color w:val="auto"/>
                  <w:sz w:val="18"/>
                  <w:highlight w:val="none"/>
                  <w:lang w:val="en-US" w:eastAsia="zh-CN"/>
                </w:rPr>
                <w:t>4</w:t>
              </w:r>
            </w:ins>
            <w:ins w:id="238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th Harmonic</w:t>
              </w:r>
              <w:bookmarkEnd w:id="83"/>
            </w:ins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9" w:author="ZTE_Wubin" w:date="2023-06-30T16:37:14Z"/>
                <w:rFonts w:hint="eastAsia" w:ascii="Arial" w:hAnsi="Arial" w:eastAsia="宋体"/>
                <w:b/>
                <w:color w:val="auto"/>
                <w:sz w:val="18"/>
                <w:highlight w:val="none"/>
                <w:lang w:val="en-US" w:eastAsia="zh-CN"/>
              </w:rPr>
            </w:pPr>
            <w:ins w:id="240" w:author="ZTE_Wubin" w:date="2023-06-30T16:37:14Z">
              <w:r>
                <w:rPr>
                  <w:rFonts w:hint="eastAsia" w:ascii="Arial" w:hAnsi="Arial" w:eastAsia="宋体"/>
                  <w:b/>
                  <w:color w:val="auto"/>
                  <w:sz w:val="18"/>
                  <w:highlight w:val="none"/>
                  <w:lang w:val="en-US" w:eastAsia="zh-CN"/>
                </w:rPr>
                <w:t>5</w:t>
              </w:r>
            </w:ins>
            <w:ins w:id="241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th 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242" w:author="ZTE_Wubin" w:date="2023-06-30T16:37:14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3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244" w:author="ZTE_Wubin" w:date="2023-06-30T16:37:14Z">
              <w:bookmarkStart w:id="84" w:name="OLE_LINK21" w:colFirst="9" w:colLast="10"/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5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246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47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248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49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250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51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252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53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254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55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256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57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258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59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260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61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262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63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264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65" w:author="ZTE_Wubin" w:date="2023-06-30T16:37:14Z"/>
                <w:rFonts w:ascii="Arial" w:hAnsi="Arial" w:eastAsia="宋体" w:cs="Arial"/>
                <w:b/>
                <w:color w:val="auto"/>
                <w:kern w:val="2"/>
                <w:sz w:val="18"/>
                <w:highlight w:val="none"/>
                <w:lang w:val="en-GB" w:eastAsia="ja-JP" w:bidi="ar-SA"/>
              </w:rPr>
            </w:pPr>
            <w:ins w:id="266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67" w:author="ZTE_Wubin" w:date="2023-06-30T16:37:14Z"/>
                <w:rFonts w:ascii="Arial" w:hAnsi="Arial" w:eastAsia="宋体" w:cs="Arial"/>
                <w:b/>
                <w:color w:val="auto"/>
                <w:kern w:val="2"/>
                <w:sz w:val="18"/>
                <w:highlight w:val="none"/>
                <w:lang w:val="en-GB" w:eastAsia="ja-JP" w:bidi="ar-SA"/>
              </w:rPr>
            </w:pPr>
            <w:ins w:id="268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</w:tr>
      <w:bookmarkEnd w:id="8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 w:hRule="atLeast"/>
          <w:jc w:val="center"/>
          <w:ins w:id="269" w:author="ZTE_Wubin" w:date="2023-06-30T16:37:14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0" w:author="ZTE_Wubin" w:date="2023-06-30T16:37:14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271" w:author="ZTE_Wubin" w:date="2023-06-30T16:37:14Z">
              <w:bookmarkStart w:id="85" w:name="OLE_LINK10" w:colFirst="5" w:colLast="6"/>
              <w:bookmarkStart w:id="86" w:name="OLE_LINK9" w:colFirst="1" w:colLast="2"/>
              <w:r>
                <w:rPr>
                  <w:rFonts w:hint="eastAsia" w:ascii="Arial" w:hAnsi="Arial" w:eastAsia="MS Mincho"/>
                  <w:color w:val="auto"/>
                  <w:sz w:val="18"/>
                  <w:highlight w:val="none"/>
                  <w:lang w:val="en-US" w:eastAsia="zh-CN"/>
                </w:rPr>
                <w:t>n3</w:t>
              </w:r>
            </w:ins>
            <w:ins w:id="272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3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274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276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7" w:author="ZTE_Wubin" w:date="2023-06-30T16:37:14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278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9" w:author="ZTE_Wubin" w:date="2023-06-30T16:37:14Z"/>
                <w:rFonts w:hint="eastAsia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280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1" w:author="ZTE_Wubin" w:date="2023-06-30T16:37:14Z"/>
                <w:rFonts w:hint="default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282" w:author="ZTE_Wubin" w:date="2023-06-30T16:37:14Z">
              <w:r>
                <w:rPr>
                  <w:rFonts w:hint="eastAsia" w:ascii="Arial" w:hAnsi="Arial"/>
                  <w:color w:val="auto"/>
                  <w:sz w:val="18"/>
                  <w:szCs w:val="22"/>
                  <w:highlight w:val="none"/>
                  <w:lang w:val="en-US" w:eastAsia="zh-CN"/>
                </w:rPr>
                <w:t>4020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3" w:author="ZTE_Wubin" w:date="2023-06-30T16:37:14Z"/>
                <w:rFonts w:hint="default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284" w:author="ZTE_Wubin" w:date="2023-06-30T16:37:14Z">
              <w:r>
                <w:rPr>
                  <w:rFonts w:hint="eastAsia" w:ascii="Arial" w:hAnsi="Arial"/>
                  <w:color w:val="auto"/>
                  <w:sz w:val="18"/>
                  <w:szCs w:val="22"/>
                  <w:highlight w:val="none"/>
                  <w:lang w:val="en-US" w:eastAsia="zh-CN"/>
                </w:rPr>
                <w:t>4050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5" w:author="ZTE_Wubin" w:date="2023-06-30T16:37:14Z"/>
                <w:rFonts w:hint="default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286" w:author="ZTE_Wubin" w:date="2023-06-30T16:37:14Z">
              <w:r>
                <w:rPr>
                  <w:rFonts w:hint="eastAsia" w:ascii="Arial" w:hAnsi="Arial"/>
                  <w:color w:val="auto"/>
                  <w:sz w:val="18"/>
                  <w:szCs w:val="22"/>
                  <w:highlight w:val="none"/>
                  <w:lang w:val="en-US" w:eastAsia="zh-CN"/>
                </w:rPr>
                <w:t>6030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7" w:author="ZTE_Wubin" w:date="2023-06-30T16:37:14Z"/>
                <w:rFonts w:hint="default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288" w:author="ZTE_Wubin" w:date="2023-06-30T16:37:14Z">
              <w:r>
                <w:rPr>
                  <w:rFonts w:hint="eastAsia" w:ascii="Arial" w:hAnsi="Arial"/>
                  <w:color w:val="auto"/>
                  <w:sz w:val="18"/>
                  <w:szCs w:val="22"/>
                  <w:highlight w:val="none"/>
                  <w:lang w:val="en-US" w:eastAsia="zh-CN"/>
                </w:rPr>
                <w:t>6075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9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290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8040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1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292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8100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3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294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10050</w:t>
              </w:r>
            </w:ins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296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10125</w:t>
              </w:r>
            </w:ins>
          </w:p>
        </w:tc>
      </w:tr>
      <w:bookmarkEnd w:id="85"/>
      <w:bookmarkEnd w:id="8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9" w:hRule="atLeast"/>
          <w:jc w:val="center"/>
          <w:ins w:id="297" w:author="ZTE_Wubin" w:date="2023-06-30T16:37:14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8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299" w:author="ZTE_Wubin" w:date="2023-06-30T16:37:14Z">
              <w:bookmarkStart w:id="87" w:name="OLE_LINK11" w:colFirst="1" w:colLast="2"/>
              <w:r>
                <w:rPr>
                  <w:rFonts w:hint="eastAsia" w:ascii="Arial" w:hAnsi="Arial" w:eastAsia="MS Mincho"/>
                  <w:color w:val="auto"/>
                  <w:sz w:val="18"/>
                  <w:highlight w:val="none"/>
                  <w:lang w:val="en-US" w:eastAsia="zh-CN"/>
                </w:rPr>
                <w:t>n</w:t>
              </w:r>
            </w:ins>
            <w:ins w:id="300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1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02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1880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3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04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1920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5" w:author="ZTE_Wubin" w:date="2023-06-30T16:37:14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06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1880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7" w:author="ZTE_Wubin" w:date="2023-06-30T16:37:14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08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1920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9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10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3760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1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12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3840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3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14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5640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5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16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5760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7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318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7520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9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320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7680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1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322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9400</w:t>
              </w:r>
            </w:ins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3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324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9600</w:t>
              </w:r>
            </w:ins>
          </w:p>
        </w:tc>
      </w:tr>
      <w:bookmarkEnd w:id="82"/>
      <w:bookmarkEnd w:id="87"/>
    </w:tbl>
    <w:p>
      <w:pPr>
        <w:pStyle w:val="186"/>
        <w:rPr>
          <w:ins w:id="325" w:author="ZTE_Wubin" w:date="2023-06-30T16:37:14Z"/>
          <w:rFonts w:hint="eastAsia"/>
          <w:color w:val="auto"/>
          <w:highlight w:val="none"/>
        </w:rPr>
      </w:pPr>
    </w:p>
    <w:p>
      <w:pPr>
        <w:rPr>
          <w:ins w:id="326" w:author="ZTE_Wubin" w:date="2023-06-30T16:37:14Z"/>
          <w:rFonts w:hint="default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  <w:ins w:id="327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val="en-US" w:eastAsia="zh-CN"/>
          </w:rPr>
          <w:t xml:space="preserve">Based on above table, there is no harmonic issue for the band combination of </w:t>
        </w:r>
      </w:ins>
      <w:ins w:id="328" w:author="ZTE_Wubin" w:date="2023-06-30T16:37:14Z">
        <w:bookmarkStart w:id="88" w:name="OLE_LINK15"/>
        <w:r>
          <w:rPr>
            <w:rFonts w:hint="eastAsia" w:ascii="Times New Roman" w:hAnsi="Times New Roman" w:cs="Times New Roman"/>
            <w:color w:val="auto"/>
            <w:sz w:val="20"/>
            <w:szCs w:val="20"/>
            <w:highlight w:val="none"/>
            <w:lang w:val="en-US" w:eastAsia="zh-CN"/>
          </w:rPr>
          <w:t>n3</w:t>
        </w:r>
      </w:ins>
      <w:ins w:id="329" w:author="ZTE_Wubin" w:date="2023-06-30T16:37:1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4</w:t>
        </w:r>
      </w:ins>
      <w:ins w:id="330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val="en-US" w:eastAsia="zh-CN"/>
          </w:rPr>
          <w:t xml:space="preserve"> and n</w:t>
        </w:r>
      </w:ins>
      <w:ins w:id="331" w:author="ZTE_Wubin" w:date="2023-06-30T16:37:1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39, </w:t>
        </w:r>
        <w:bookmarkStart w:id="89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also because it is TDD-TDD band combination without </w:t>
        </w:r>
      </w:ins>
      <w:ins w:id="332" w:author="ZTE_Wubin" w:date="2023-06-30T16:37:1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simultaneous Rx/Tx</w:t>
        </w:r>
      </w:ins>
      <w:ins w:id="333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val="en-US" w:eastAsia="zh-CN"/>
          </w:rPr>
          <w:t>.</w:t>
        </w:r>
        <w:bookmarkEnd w:id="89"/>
      </w:ins>
    </w:p>
    <w:bookmarkEnd w:id="88"/>
    <w:p>
      <w:pPr>
        <w:overflowPunct/>
        <w:autoSpaceDE/>
        <w:autoSpaceDN/>
        <w:adjustRightInd/>
        <w:jc w:val="center"/>
        <w:textAlignment w:val="auto"/>
        <w:outlineLvl w:val="9"/>
        <w:rPr>
          <w:ins w:id="334" w:author="ZTE_Wubin" w:date="2023-06-30T16:37:14Z"/>
          <w:rFonts w:ascii="Arial" w:hAnsi="Arial" w:eastAsia="Times New Roman" w:cs="Arial"/>
          <w:b/>
          <w:bCs/>
          <w:color w:val="auto"/>
          <w:highlight w:val="none"/>
          <w:lang w:eastAsia="zh-CN"/>
        </w:rPr>
      </w:pPr>
      <w:ins w:id="335" w:author="ZTE_Wubin" w:date="2023-06-30T16:37:14Z">
        <w:r>
          <w:rPr>
            <w:rFonts w:ascii="Arial" w:hAnsi="Arial" w:eastAsia="Times New Roman" w:cs="Arial"/>
            <w:b/>
            <w:bCs/>
            <w:color w:val="auto"/>
            <w:highlight w:val="none"/>
            <w:lang w:eastAsia="zh-CN"/>
          </w:rPr>
          <w:t xml:space="preserve">Table </w:t>
        </w:r>
      </w:ins>
      <w:ins w:id="336" w:author="ZTE_Wubin" w:date="2023-06-30T16:37:14Z">
        <w:r>
          <w:rPr>
            <w:rFonts w:hint="default" w:ascii="Arial" w:hAnsi="Arial" w:eastAsia="Times New Roman" w:cs="Arial"/>
            <w:b/>
            <w:bCs/>
            <w:color w:val="auto"/>
            <w:highlight w:val="none"/>
            <w:lang w:val="en-US" w:eastAsia="zh-CN"/>
          </w:rPr>
          <w:t>6.</w:t>
        </w:r>
      </w:ins>
      <w:ins w:id="337" w:author="ZTE_Wubin" w:date="2023-06-30T16:37:14Z">
        <w:r>
          <w:rPr>
            <w:rFonts w:hint="eastAsia" w:ascii="Arial" w:hAnsi="Arial" w:eastAsia="Times New Roman" w:cs="Arial"/>
            <w:b/>
            <w:bCs/>
            <w:color w:val="auto"/>
            <w:highlight w:val="none"/>
            <w:lang w:val="en-US" w:eastAsia="zh-CN"/>
          </w:rPr>
          <w:t>x</w:t>
        </w:r>
      </w:ins>
      <w:ins w:id="338" w:author="ZTE_Wubin" w:date="2023-06-30T16:37:14Z">
        <w:r>
          <w:rPr>
            <w:rFonts w:ascii="Arial" w:hAnsi="Arial" w:eastAsia="Times New Roman" w:cs="Arial"/>
            <w:b/>
            <w:bCs/>
            <w:color w:val="auto"/>
            <w:highlight w:val="none"/>
            <w:lang w:eastAsia="zh-CN"/>
          </w:rPr>
          <w:t>.</w:t>
        </w:r>
      </w:ins>
      <w:ins w:id="339" w:author="ZTE_Wubin" w:date="2023-06-30T16:37:14Z">
        <w:r>
          <w:rPr>
            <w:rFonts w:hint="default" w:ascii="Arial" w:hAnsi="Arial" w:eastAsia="Times New Roman" w:cs="Arial"/>
            <w:b/>
            <w:bCs/>
            <w:color w:val="auto"/>
            <w:highlight w:val="none"/>
            <w:lang w:val="en-US" w:eastAsia="zh-CN"/>
          </w:rPr>
          <w:t>1.3</w:t>
        </w:r>
      </w:ins>
      <w:ins w:id="340" w:author="ZTE_Wubin" w:date="2023-06-30T16:37:14Z">
        <w:r>
          <w:rPr>
            <w:rFonts w:ascii="Arial" w:hAnsi="Arial" w:eastAsia="Times New Roman" w:cs="Arial"/>
            <w:b/>
            <w:bCs/>
            <w:color w:val="auto"/>
            <w:highlight w:val="none"/>
            <w:lang w:eastAsia="zh-CN"/>
          </w:rPr>
          <w:t>-</w:t>
        </w:r>
      </w:ins>
      <w:ins w:id="341" w:author="ZTE_Wubin" w:date="2023-06-30T16:37:14Z">
        <w:r>
          <w:rPr>
            <w:rFonts w:hint="default" w:ascii="Arial" w:hAnsi="Arial" w:eastAsia="Times New Roman" w:cs="Arial"/>
            <w:b/>
            <w:bCs/>
            <w:color w:val="auto"/>
            <w:highlight w:val="none"/>
            <w:lang w:eastAsia="ja-JP"/>
          </w:rPr>
          <w:t>2</w:t>
        </w:r>
      </w:ins>
      <w:ins w:id="342" w:author="ZTE_Wubin" w:date="2023-06-30T16:37:14Z">
        <w:r>
          <w:rPr>
            <w:rFonts w:ascii="Arial" w:hAnsi="Arial" w:eastAsia="Times New Roman" w:cs="Arial"/>
            <w:b/>
            <w:bCs/>
            <w:color w:val="auto"/>
            <w:highlight w:val="none"/>
            <w:lang w:eastAsia="zh-CN"/>
          </w:rPr>
          <w:t xml:space="preserve">: Impact of UL/DL Harmonic </w:t>
        </w:r>
      </w:ins>
      <w:ins w:id="343" w:author="ZTE_Wubin" w:date="2023-06-30T16:37:14Z">
        <w:r>
          <w:rPr>
            <w:rFonts w:hint="default" w:ascii="Arial" w:hAnsi="Arial" w:eastAsia="Times New Roman" w:cs="Arial"/>
            <w:b/>
            <w:bCs/>
            <w:color w:val="auto"/>
            <w:highlight w:val="none"/>
            <w:lang w:eastAsia="ja-JP"/>
          </w:rPr>
          <w:t>mixing</w:t>
        </w:r>
      </w:ins>
    </w:p>
    <w:tbl>
      <w:tblPr>
        <w:tblStyle w:val="76"/>
        <w:tblW w:w="105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  <w:gridCol w:w="777"/>
        <w:gridCol w:w="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344" w:author="ZTE_Wubin" w:date="2023-06-30T16:37:14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5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6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7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8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9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0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351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2" w:author="ZTE_Wubin" w:date="2023-06-30T16:37:14Z"/>
                <w:rFonts w:ascii="Arial" w:hAnsi="Arial" w:eastAsia="MS Mincho"/>
                <w:color w:val="auto"/>
                <w:sz w:val="18"/>
                <w:highlight w:val="none"/>
                <w:lang w:val="en-US" w:eastAsia="ja-JP"/>
              </w:rPr>
            </w:pPr>
            <w:ins w:id="353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4" w:author="ZTE_Wubin" w:date="2023-06-30T16:37:14Z"/>
                <w:rFonts w:hint="eastAsia"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355" w:author="ZTE_Wubin" w:date="2023-06-30T16:37:14Z">
              <w:r>
                <w:rPr>
                  <w:rFonts w:hint="eastAsia" w:ascii="Arial" w:hAnsi="Arial" w:eastAsia="宋体"/>
                  <w:b/>
                  <w:color w:val="auto"/>
                  <w:sz w:val="18"/>
                  <w:highlight w:val="none"/>
                  <w:lang w:val="en-US" w:eastAsia="zh-CN"/>
                </w:rPr>
                <w:t>4</w:t>
              </w:r>
            </w:ins>
            <w:ins w:id="356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th Harmonic</w:t>
              </w:r>
            </w:ins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7" w:author="ZTE_Wubin" w:date="2023-06-30T16:37:14Z"/>
                <w:rFonts w:hint="eastAsia" w:ascii="Arial" w:hAnsi="Arial" w:eastAsia="宋体"/>
                <w:b/>
                <w:color w:val="auto"/>
                <w:sz w:val="18"/>
                <w:highlight w:val="none"/>
                <w:lang w:val="en-US" w:eastAsia="zh-CN"/>
              </w:rPr>
            </w:pPr>
            <w:ins w:id="358" w:author="ZTE_Wubin" w:date="2023-06-30T16:37:14Z">
              <w:r>
                <w:rPr>
                  <w:rFonts w:hint="eastAsia" w:ascii="Arial" w:hAnsi="Arial" w:eastAsia="宋体"/>
                  <w:b/>
                  <w:color w:val="auto"/>
                  <w:sz w:val="18"/>
                  <w:highlight w:val="none"/>
                  <w:lang w:val="en-US" w:eastAsia="zh-CN"/>
                </w:rPr>
                <w:t>5</w:t>
              </w:r>
            </w:ins>
            <w:ins w:id="359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th 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360" w:author="ZTE_Wubin" w:date="2023-06-30T16:37:14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1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362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3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364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65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366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67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368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69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370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71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372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73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374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75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376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77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378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79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380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81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382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83" w:author="ZTE_Wubin" w:date="2023-06-30T16:37:14Z"/>
                <w:rFonts w:ascii="Arial" w:hAnsi="Arial" w:eastAsia="宋体" w:cs="Arial"/>
                <w:b/>
                <w:color w:val="auto"/>
                <w:kern w:val="2"/>
                <w:sz w:val="18"/>
                <w:highlight w:val="none"/>
                <w:lang w:val="en-GB" w:eastAsia="ja-JP" w:bidi="ar-SA"/>
              </w:rPr>
            </w:pPr>
            <w:ins w:id="384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85" w:author="ZTE_Wubin" w:date="2023-06-30T16:37:14Z"/>
                <w:rFonts w:ascii="Arial" w:hAnsi="Arial" w:eastAsia="宋体" w:cs="Arial"/>
                <w:b/>
                <w:color w:val="auto"/>
                <w:kern w:val="2"/>
                <w:sz w:val="18"/>
                <w:highlight w:val="none"/>
                <w:lang w:val="en-GB" w:eastAsia="ja-JP" w:bidi="ar-SA"/>
              </w:rPr>
            </w:pPr>
            <w:ins w:id="386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387" w:author="ZTE_Wubin" w:date="2023-06-30T16:37:14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8" w:author="ZTE_Wubin" w:date="2023-06-30T16:37:14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89" w:author="ZTE_Wubin" w:date="2023-06-30T16:37:14Z">
              <w:r>
                <w:rPr>
                  <w:rFonts w:hint="eastAsia" w:ascii="Arial" w:hAnsi="Arial" w:eastAsia="MS Mincho"/>
                  <w:color w:val="auto"/>
                  <w:sz w:val="18"/>
                  <w:highlight w:val="none"/>
                  <w:lang w:val="en-US" w:eastAsia="zh-CN"/>
                </w:rPr>
                <w:t>n3</w:t>
              </w:r>
            </w:ins>
            <w:ins w:id="390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1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92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3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94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5" w:author="ZTE_Wubin" w:date="2023-06-30T16:37:14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96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7" w:author="ZTE_Wubin" w:date="2023-06-30T16:37:14Z"/>
                <w:rFonts w:hint="eastAsia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398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9" w:author="ZTE_Wubin" w:date="2023-06-30T16:37:14Z"/>
                <w:rFonts w:hint="default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400" w:author="ZTE_Wubin" w:date="2023-06-30T16:37:14Z">
              <w:r>
                <w:rPr>
                  <w:rFonts w:hint="eastAsia" w:ascii="Arial" w:hAnsi="Arial"/>
                  <w:color w:val="auto"/>
                  <w:sz w:val="18"/>
                  <w:szCs w:val="22"/>
                  <w:highlight w:val="none"/>
                  <w:lang w:val="en-US" w:eastAsia="zh-CN"/>
                </w:rPr>
                <w:t>4020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1" w:author="ZTE_Wubin" w:date="2023-06-30T16:37:14Z"/>
                <w:rFonts w:hint="default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402" w:author="ZTE_Wubin" w:date="2023-06-30T16:37:14Z">
              <w:r>
                <w:rPr>
                  <w:rFonts w:hint="eastAsia" w:ascii="Arial" w:hAnsi="Arial"/>
                  <w:color w:val="auto"/>
                  <w:sz w:val="18"/>
                  <w:szCs w:val="22"/>
                  <w:highlight w:val="none"/>
                  <w:lang w:val="en-US" w:eastAsia="zh-CN"/>
                </w:rPr>
                <w:t>4050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3" w:author="ZTE_Wubin" w:date="2023-06-30T16:37:14Z"/>
                <w:rFonts w:hint="default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404" w:author="ZTE_Wubin" w:date="2023-06-30T16:37:14Z">
              <w:r>
                <w:rPr>
                  <w:rFonts w:hint="eastAsia" w:ascii="Arial" w:hAnsi="Arial"/>
                  <w:color w:val="auto"/>
                  <w:sz w:val="18"/>
                  <w:szCs w:val="22"/>
                  <w:highlight w:val="none"/>
                  <w:lang w:val="en-US" w:eastAsia="zh-CN"/>
                </w:rPr>
                <w:t>6030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5" w:author="ZTE_Wubin" w:date="2023-06-30T16:37:14Z"/>
                <w:rFonts w:hint="default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406" w:author="ZTE_Wubin" w:date="2023-06-30T16:37:14Z">
              <w:r>
                <w:rPr>
                  <w:rFonts w:hint="eastAsia" w:ascii="Arial" w:hAnsi="Arial"/>
                  <w:color w:val="auto"/>
                  <w:sz w:val="18"/>
                  <w:szCs w:val="22"/>
                  <w:highlight w:val="none"/>
                  <w:lang w:val="en-US" w:eastAsia="zh-CN"/>
                </w:rPr>
                <w:t>6075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7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408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8040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9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410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8100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1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412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10050</w:t>
              </w:r>
            </w:ins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3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414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10125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9" w:hRule="atLeast"/>
          <w:jc w:val="center"/>
          <w:ins w:id="415" w:author="ZTE_Wubin" w:date="2023-06-30T16:37:14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6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17" w:author="ZTE_Wubin" w:date="2023-06-30T16:37:14Z">
              <w:r>
                <w:rPr>
                  <w:rFonts w:hint="eastAsia" w:ascii="Arial" w:hAnsi="Arial" w:eastAsia="MS Mincho"/>
                  <w:color w:val="auto"/>
                  <w:sz w:val="18"/>
                  <w:highlight w:val="none"/>
                  <w:lang w:val="en-US" w:eastAsia="zh-CN"/>
                </w:rPr>
                <w:t>n</w:t>
              </w:r>
            </w:ins>
            <w:ins w:id="418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9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20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1880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1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22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1920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3" w:author="ZTE_Wubin" w:date="2023-06-30T16:37:14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24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1880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5" w:author="ZTE_Wubin" w:date="2023-06-30T16:37:14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26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1920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7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28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3760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9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30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3840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1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32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5640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3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34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5760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5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436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7520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7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438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7680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9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440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9400</w:t>
              </w:r>
            </w:ins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1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442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9600</w:t>
              </w:r>
            </w:ins>
          </w:p>
        </w:tc>
      </w:tr>
    </w:tbl>
    <w:p>
      <w:pPr>
        <w:pStyle w:val="186"/>
        <w:rPr>
          <w:ins w:id="443" w:author="ZTE_Wubin" w:date="2023-06-30T16:37:14Z"/>
          <w:rFonts w:hint="eastAsia"/>
          <w:color w:val="auto"/>
          <w:highlight w:val="none"/>
        </w:rPr>
      </w:pPr>
    </w:p>
    <w:p>
      <w:pPr>
        <w:rPr>
          <w:ins w:id="444" w:author="ZTE_Wubin" w:date="2023-06-30T16:37:14Z"/>
          <w:rFonts w:hint="default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  <w:ins w:id="445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val="en-US" w:eastAsia="zh-CN"/>
          </w:rPr>
          <w:t xml:space="preserve">Based on above table, there is no harmonic mixing issue for the band combination of </w:t>
        </w:r>
      </w:ins>
      <w:ins w:id="446" w:author="ZTE_Wubin" w:date="2023-06-30T16:37:14Z">
        <w:r>
          <w:rPr>
            <w:rFonts w:hint="eastAsia" w:ascii="Times New Roman" w:hAnsi="Times New Roman" w:cs="Times New Roman"/>
            <w:color w:val="auto"/>
            <w:sz w:val="20"/>
            <w:szCs w:val="20"/>
            <w:highlight w:val="none"/>
            <w:lang w:val="en-US" w:eastAsia="zh-CN"/>
          </w:rPr>
          <w:t>n3</w:t>
        </w:r>
      </w:ins>
      <w:ins w:id="447" w:author="ZTE_Wubin" w:date="2023-06-30T16:37:1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4</w:t>
        </w:r>
      </w:ins>
      <w:ins w:id="448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val="en-US" w:eastAsia="zh-CN"/>
          </w:rPr>
          <w:t xml:space="preserve"> and n</w:t>
        </w:r>
      </w:ins>
      <w:ins w:id="449" w:author="ZTE_Wubin" w:date="2023-06-30T16:37:1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39, also because it is TDD-TDD band combination without </w:t>
        </w:r>
      </w:ins>
      <w:ins w:id="450" w:author="ZTE_Wubin" w:date="2023-06-30T16:37:1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simultaneous Rx/Tx</w:t>
        </w:r>
      </w:ins>
      <w:ins w:id="451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val="en-US" w:eastAsia="zh-CN"/>
          </w:rPr>
          <w:t>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0"/>
        <w:rPr>
          <w:ins w:id="452" w:author="ZTE_Wubin" w:date="2023-06-30T16:37:14Z"/>
          <w:color w:val="auto"/>
          <w:lang w:val="en-GB" w:eastAsia="zh-CN"/>
        </w:rPr>
      </w:pPr>
      <w:ins w:id="453" w:author="ZTE_Wubin" w:date="2023-06-30T16:37:14Z">
        <w:bookmarkStart w:id="90" w:name="_Toc6418"/>
        <w:bookmarkStart w:id="91" w:name="_Toc20099"/>
        <w:bookmarkStart w:id="92" w:name="_Toc28085"/>
        <w:bookmarkStart w:id="93" w:name="_Toc14555"/>
        <w:bookmarkStart w:id="94" w:name="_Toc14966"/>
        <w:bookmarkStart w:id="95" w:name="_Toc20727"/>
        <w:bookmarkStart w:id="96" w:name="_Toc17664"/>
        <w:bookmarkStart w:id="97" w:name="_Toc26028"/>
        <w:bookmarkStart w:id="98" w:name="_Toc15671"/>
        <w:bookmarkStart w:id="99" w:name="_Toc24506"/>
        <w:bookmarkStart w:id="100" w:name="_Toc32720"/>
        <w:bookmarkStart w:id="101" w:name="_Toc20795"/>
        <w:bookmarkStart w:id="102" w:name="_Toc13188"/>
        <w:r>
          <w:rPr>
            <w:rFonts w:hint="eastAsia"/>
            <w:color w:val="auto"/>
            <w:lang w:eastAsia="zh-CN"/>
          </w:rPr>
          <w:t>5.x</w:t>
        </w:r>
      </w:ins>
      <w:ins w:id="454" w:author="ZTE_Wubin" w:date="2023-06-30T16:37:14Z">
        <w:r>
          <w:rPr>
            <w:color w:val="auto"/>
            <w:lang w:eastAsia="zh-CN"/>
          </w:rPr>
          <w:t>.1.4</w:t>
        </w:r>
      </w:ins>
      <w:ins w:id="455" w:author="ZTE_Wubin" w:date="2023-06-30T16:37:14Z">
        <w:r>
          <w:rPr>
            <w:color w:val="auto"/>
            <w:lang w:eastAsia="zh-CN"/>
          </w:rPr>
          <w:tab/>
        </w:r>
      </w:ins>
      <w:ins w:id="456" w:author="ZTE_Wubin" w:date="2023-06-30T16:37:14Z">
        <w:r>
          <w:rPr>
            <w:color w:val="auto"/>
            <w:lang w:eastAsia="zh-CN"/>
          </w:rPr>
          <w:t>∆TIB and ∆RIB values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>
      <w:pPr>
        <w:rPr>
          <w:ins w:id="457" w:author="ZTE_Wubin" w:date="2023-06-30T16:37:14Z"/>
          <w:color w:val="auto"/>
          <w:sz w:val="20"/>
          <w:szCs w:val="20"/>
        </w:rPr>
      </w:pPr>
      <w:ins w:id="458" w:author="ZTE_Wubin" w:date="2023-06-30T16:37:1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It is proposed to reused the </w:t>
        </w:r>
      </w:ins>
      <w:ins w:id="459" w:author="ZTE_Wubin" w:date="2023-06-30T16:37:14Z">
        <w:r>
          <w:rPr>
            <w:color w:val="auto"/>
            <w:sz w:val="20"/>
            <w:szCs w:val="20"/>
          </w:rPr>
          <w:sym w:font="Symbol" w:char="F044"/>
        </w:r>
      </w:ins>
      <w:ins w:id="460" w:author="ZTE_Wubin" w:date="2023-06-30T16:37:14Z">
        <w:r>
          <w:rPr>
            <w:color w:val="auto"/>
            <w:sz w:val="20"/>
            <w:szCs w:val="20"/>
          </w:rPr>
          <w:t>T</w:t>
        </w:r>
      </w:ins>
      <w:ins w:id="461" w:author="ZTE_Wubin" w:date="2023-06-30T16:37:14Z">
        <w:r>
          <w:rPr>
            <w:color w:val="auto"/>
            <w:sz w:val="20"/>
            <w:szCs w:val="20"/>
            <w:vertAlign w:val="subscript"/>
          </w:rPr>
          <w:t>IB,c</w:t>
        </w:r>
      </w:ins>
      <w:ins w:id="462" w:author="ZTE_Wubin" w:date="2023-06-30T16:37:14Z">
        <w:r>
          <w:rPr>
            <w:color w:val="auto"/>
            <w:sz w:val="20"/>
            <w:szCs w:val="20"/>
          </w:rPr>
          <w:t xml:space="preserve"> and </w:t>
        </w:r>
      </w:ins>
      <w:ins w:id="463" w:author="ZTE_Wubin" w:date="2023-06-30T16:37:14Z">
        <w:r>
          <w:rPr>
            <w:color w:val="auto"/>
            <w:sz w:val="20"/>
            <w:szCs w:val="20"/>
          </w:rPr>
          <w:sym w:font="Symbol" w:char="F044"/>
        </w:r>
      </w:ins>
      <w:ins w:id="464" w:author="ZTE_Wubin" w:date="2023-06-30T16:37:14Z">
        <w:r>
          <w:rPr>
            <w:color w:val="auto"/>
            <w:sz w:val="20"/>
            <w:szCs w:val="20"/>
          </w:rPr>
          <w:t>R</w:t>
        </w:r>
      </w:ins>
      <w:ins w:id="465" w:author="ZTE_Wubin" w:date="2023-06-30T16:37:14Z">
        <w:r>
          <w:rPr>
            <w:color w:val="auto"/>
            <w:sz w:val="20"/>
            <w:szCs w:val="20"/>
            <w:vertAlign w:val="subscript"/>
          </w:rPr>
          <w:t>IB</w:t>
        </w:r>
      </w:ins>
      <w:ins w:id="466" w:author="ZTE_Wubin" w:date="2023-06-30T16:37:14Z">
        <w:r>
          <w:rPr>
            <w:color w:val="auto"/>
            <w:sz w:val="20"/>
            <w:szCs w:val="20"/>
          </w:rPr>
          <w:t xml:space="preserve"> </w:t>
        </w:r>
      </w:ins>
      <w:ins w:id="467" w:author="ZTE_Wubin" w:date="2023-06-30T16:37:1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</w:t>
        </w:r>
        <w:bookmarkStart w:id="103" w:name="OLE_LINK16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CA_n39-n40</w:t>
        </w:r>
        <w:bookmarkEnd w:id="103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for CA_n34-n39, which are defined in the following tables.</w:t>
        </w:r>
      </w:ins>
      <w:ins w:id="468" w:author="ZTE_Wubin" w:date="2023-06-30T16:37:14Z">
        <w:r>
          <w:rPr>
            <w:color w:val="auto"/>
            <w:sz w:val="20"/>
            <w:szCs w:val="20"/>
          </w:rPr>
          <w:t xml:space="preserve"> </w:t>
        </w:r>
      </w:ins>
    </w:p>
    <w:p>
      <w:pPr>
        <w:jc w:val="center"/>
        <w:rPr>
          <w:ins w:id="469" w:author="ZTE_Wubin" w:date="2023-06-30T16:37:14Z"/>
          <w:rFonts w:hint="eastAsia" w:ascii="Arial" w:hAnsi="Arial" w:eastAsia="宋体" w:cs="Arial"/>
          <w:b/>
          <w:color w:val="auto"/>
          <w:lang w:val="en-US" w:eastAsia="zh-CN"/>
        </w:rPr>
      </w:pPr>
      <w:ins w:id="470" w:author="ZTE_Wubin" w:date="2023-06-30T16:37:14Z">
        <w:bookmarkStart w:id="104" w:name="OLE_LINK18"/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471" w:author="ZTE_Wubin" w:date="2023-06-30T16:37:14Z">
        <w:r>
          <w:rPr>
            <w:rFonts w:hint="eastAsia" w:ascii="Arial" w:hAnsi="Arial" w:cs="Arial"/>
            <w:b/>
            <w:color w:val="auto"/>
            <w:lang w:val="en-US" w:eastAsia="zh-CN"/>
          </w:rPr>
          <w:t>5</w:t>
        </w:r>
      </w:ins>
      <w:ins w:id="472" w:author="ZTE_Wubin" w:date="2023-06-30T16:37:14Z">
        <w:r>
          <w:rPr>
            <w:rFonts w:ascii="Arial" w:hAnsi="Arial" w:cs="Arial"/>
            <w:b/>
            <w:color w:val="auto"/>
            <w:lang w:val="en-US"/>
          </w:rPr>
          <w:t>.X.</w:t>
        </w:r>
      </w:ins>
      <w:ins w:id="473" w:author="ZTE_Wubin" w:date="2023-06-30T16:37:14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1.</w:t>
        </w:r>
      </w:ins>
      <w:ins w:id="474" w:author="ZTE_Wubin" w:date="2023-06-30T16:37:14Z">
        <w:r>
          <w:rPr>
            <w:rFonts w:hint="eastAsia" w:ascii="Arial" w:hAnsi="Arial" w:cs="Arial"/>
            <w:b/>
            <w:color w:val="auto"/>
            <w:lang w:val="en-US" w:eastAsia="zh-CN"/>
          </w:rPr>
          <w:t>4</w:t>
        </w:r>
      </w:ins>
      <w:ins w:id="475" w:author="ZTE_Wubin" w:date="2023-06-30T16:37:14Z">
        <w:r>
          <w:rPr>
            <w:rFonts w:hint="eastAsia" w:ascii="Arial" w:hAnsi="Arial" w:cs="Arial"/>
            <w:b/>
            <w:color w:val="auto"/>
            <w:lang w:val="en-US"/>
          </w:rPr>
          <w:t>-</w:t>
        </w:r>
      </w:ins>
      <w:ins w:id="476" w:author="ZTE_Wubin" w:date="2023-06-30T16:37:14Z">
        <w:r>
          <w:rPr>
            <w:rFonts w:ascii="Arial" w:hAnsi="Arial" w:cs="Arial"/>
            <w:b/>
            <w:color w:val="auto"/>
            <w:lang w:val="en-US"/>
          </w:rPr>
          <w:t>1:</w:t>
        </w:r>
        <w:bookmarkEnd w:id="104"/>
        <w:r>
          <w:rPr>
            <w:rFonts w:ascii="Arial" w:hAnsi="Arial" w:cs="Arial"/>
            <w:b/>
            <w:color w:val="auto"/>
            <w:lang w:val="en-US"/>
          </w:rPr>
          <w:t xml:space="preserve"> ΔT</w:t>
        </w:r>
      </w:ins>
      <w:ins w:id="477" w:author="ZTE_Wubin" w:date="2023-06-30T16:37:14Z">
        <w:r>
          <w:rPr>
            <w:rFonts w:ascii="Arial" w:hAnsi="Arial" w:cs="Arial"/>
            <w:b/>
            <w:color w:val="auto"/>
            <w:vertAlign w:val="subscript"/>
            <w:lang w:val="en-US"/>
          </w:rPr>
          <w:t>IB,c</w:t>
        </w:r>
      </w:ins>
      <w:ins w:id="478" w:author="ZTE_Wubin" w:date="2023-06-30T16:37:14Z">
        <w:r>
          <w:rPr>
            <w:rFonts w:hint="eastAsia" w:ascii="Arial" w:hAnsi="Arial" w:eastAsia="宋体" w:cs="Arial"/>
            <w:b/>
            <w:color w:val="auto"/>
            <w:vertAlign w:val="subscript"/>
            <w:lang w:val="en-US" w:eastAsia="zh-CN"/>
          </w:rPr>
          <w:t xml:space="preserve"> 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711"/>
        <w:gridCol w:w="3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9" w:author="ZTE_Wubin" w:date="2023-06-30T16:37:14Z"/>
        </w:trPr>
        <w:tc>
          <w:tcPr>
            <w:tcW w:w="2235" w:type="dxa"/>
            <w:vMerge w:val="restart"/>
          </w:tcPr>
          <w:p>
            <w:pPr>
              <w:pStyle w:val="180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ins w:id="480" w:author="ZTE_Wubin" w:date="2023-06-30T16:37:14Z"/>
                <w:rFonts w:hint="default"/>
                <w:color w:val="auto"/>
                <w:szCs w:val="20"/>
              </w:rPr>
            </w:pPr>
            <w:ins w:id="481" w:author="ZTE_Wubin" w:date="2023-06-30T16:37:14Z">
              <w:r>
                <w:rPr>
                  <w:rFonts w:hint="default"/>
                  <w:color w:val="auto"/>
                  <w:szCs w:val="20"/>
                </w:rPr>
                <w:t xml:space="preserve">Inter-band </w:t>
              </w:r>
            </w:ins>
            <w:ins w:id="482" w:author="ZTE_Wubin" w:date="2023-06-30T16:37:14Z">
              <w:r>
                <w:rPr>
                  <w:rFonts w:hint="eastAsia"/>
                  <w:color w:val="auto"/>
                  <w:szCs w:val="20"/>
                  <w:lang w:eastAsia="zh-CN"/>
                </w:rPr>
                <w:t>CA</w:t>
              </w:r>
            </w:ins>
            <w:ins w:id="483" w:author="ZTE_Wubin" w:date="2023-06-30T16:37:14Z">
              <w:r>
                <w:rPr>
                  <w:rFonts w:hint="default"/>
                  <w:color w:val="auto"/>
                  <w:szCs w:val="20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>
            <w:pPr>
              <w:pStyle w:val="180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ins w:id="484" w:author="ZTE_Wubin" w:date="2023-06-30T16:37:14Z"/>
                <w:rFonts w:hint="default"/>
                <w:color w:val="auto"/>
                <w:szCs w:val="20"/>
              </w:rPr>
            </w:pPr>
            <w:ins w:id="485" w:author="ZTE_Wubin" w:date="2023-06-30T16:37:14Z">
              <w:r>
                <w:rPr>
                  <w:rFonts w:hint="default"/>
                  <w:color w:val="auto"/>
                  <w:szCs w:val="20"/>
                </w:rPr>
                <w:t>ΔT</w:t>
              </w:r>
            </w:ins>
            <w:ins w:id="486" w:author="ZTE_Wubin" w:date="2023-06-30T16:37:14Z">
              <w:r>
                <w:rPr>
                  <w:rFonts w:hint="default"/>
                  <w:color w:val="auto"/>
                  <w:szCs w:val="20"/>
                  <w:vertAlign w:val="subscript"/>
                </w:rPr>
                <w:t>IB,c</w:t>
              </w:r>
            </w:ins>
            <w:ins w:id="487" w:author="ZTE_Wubin" w:date="2023-06-30T16:37:14Z">
              <w:r>
                <w:rPr>
                  <w:rFonts w:hint="default"/>
                  <w:color w:val="auto"/>
                  <w:szCs w:val="20"/>
                </w:rPr>
                <w:t xml:space="preserve"> for NR bands (dB)</w:t>
              </w:r>
            </w:ins>
            <w:ins w:id="488" w:author="ZTE_Wubin" w:date="2023-06-30T16:37:14Z">
              <w:r>
                <w:rPr>
                  <w:rFonts w:hint="default"/>
                  <w:color w:val="auto"/>
                  <w:szCs w:val="20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9" w:author="ZTE_Wubin" w:date="2023-06-30T16:37:14Z"/>
        </w:trPr>
        <w:tc>
          <w:tcPr>
            <w:tcW w:w="2235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ins w:id="490" w:author="ZTE_Wubin" w:date="2023-06-30T16:37:14Z"/>
                <w:rFonts w:hint="default"/>
                <w:color w:val="auto"/>
                <w:szCs w:val="20"/>
              </w:rPr>
            </w:pPr>
          </w:p>
        </w:tc>
        <w:tc>
          <w:tcPr>
            <w:tcW w:w="5904" w:type="dxa"/>
            <w:gridSpan w:val="2"/>
          </w:tcPr>
          <w:p>
            <w:pPr>
              <w:pStyle w:val="180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ins w:id="491" w:author="ZTE_Wubin" w:date="2023-06-30T16:37:14Z"/>
                <w:rFonts w:hint="default"/>
                <w:color w:val="auto"/>
                <w:szCs w:val="20"/>
              </w:rPr>
            </w:pPr>
            <w:ins w:id="492" w:author="ZTE_Wubin" w:date="2023-06-30T16:37:14Z">
              <w:r>
                <w:rPr>
                  <w:rFonts w:hint="eastAsia"/>
                  <w:color w:val="auto"/>
                  <w:szCs w:val="20"/>
                </w:rPr>
                <w:t>C</w:t>
              </w:r>
            </w:ins>
            <w:ins w:id="493" w:author="ZTE_Wubin" w:date="2023-06-30T16:37:14Z">
              <w:r>
                <w:rPr>
                  <w:rFonts w:hint="default"/>
                  <w:color w:val="auto"/>
                  <w:szCs w:val="20"/>
                </w:rPr>
                <w:t>omponent band in order of bands in configuration</w:t>
              </w:r>
            </w:ins>
            <w:ins w:id="494" w:author="ZTE_Wubin" w:date="2023-06-30T16:37:14Z">
              <w:r>
                <w:rPr>
                  <w:rFonts w:hint="default"/>
                  <w:color w:val="auto"/>
                  <w:szCs w:val="20"/>
                  <w:vertAlign w:val="superscript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5" w:author="ZTE_Wubin" w:date="2023-06-30T16:37:14Z"/>
        </w:trPr>
        <w:tc>
          <w:tcPr>
            <w:tcW w:w="22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ins w:id="496" w:author="ZTE_Wubin" w:date="2023-06-30T16:37:14Z"/>
                <w:rFonts w:hint="default" w:cs="Arial"/>
                <w:bCs/>
                <w:color w:val="auto"/>
                <w:szCs w:val="18"/>
                <w:lang w:val="en-US"/>
              </w:rPr>
            </w:pPr>
            <w:ins w:id="497" w:author="ZTE_Wubin" w:date="2023-06-30T16:37:14Z">
              <w:bookmarkStart w:id="105" w:name="OLE_LINK19"/>
              <w:r>
                <w:rPr>
                  <w:rFonts w:hint="default"/>
                  <w:color w:val="auto"/>
                  <w:szCs w:val="20"/>
                  <w:lang w:val="en-US"/>
                </w:rPr>
                <w:t>CA_</w:t>
              </w:r>
            </w:ins>
            <w:ins w:id="498" w:author="ZTE_Wubin" w:date="2023-06-30T16:37:14Z">
              <w:r>
                <w:rPr>
                  <w:rFonts w:hint="eastAsia"/>
                  <w:color w:val="auto"/>
                  <w:szCs w:val="20"/>
                  <w:lang w:val="en-US" w:eastAsia="zh-CN"/>
                </w:rPr>
                <w:t>n</w:t>
              </w:r>
            </w:ins>
            <w:ins w:id="499" w:author="ZTE_Wubin" w:date="2023-06-30T16:37:14Z">
              <w:r>
                <w:rPr>
                  <w:rFonts w:hint="default"/>
                  <w:color w:val="auto"/>
                  <w:szCs w:val="20"/>
                  <w:lang w:val="en-US"/>
                </w:rPr>
                <w:t>3</w:t>
              </w:r>
            </w:ins>
            <w:ins w:id="500" w:author="ZTE_Wubin" w:date="2023-06-30T16:37:14Z">
              <w:r>
                <w:rPr>
                  <w:rFonts w:hint="eastAsia"/>
                  <w:color w:val="auto"/>
                  <w:szCs w:val="20"/>
                  <w:lang w:val="en-US" w:eastAsia="zh-CN"/>
                </w:rPr>
                <w:t>4</w:t>
              </w:r>
            </w:ins>
            <w:ins w:id="501" w:author="ZTE_Wubin" w:date="2023-06-30T16:37:14Z">
              <w:r>
                <w:rPr>
                  <w:rFonts w:hint="default"/>
                  <w:color w:val="auto"/>
                  <w:szCs w:val="20"/>
                  <w:lang w:val="en-US"/>
                </w:rPr>
                <w:t>-</w:t>
              </w:r>
            </w:ins>
            <w:ins w:id="502" w:author="ZTE_Wubin" w:date="2023-06-30T16:37:14Z">
              <w:r>
                <w:rPr>
                  <w:rFonts w:hint="eastAsia"/>
                  <w:color w:val="auto"/>
                  <w:szCs w:val="20"/>
                  <w:lang w:val="en-US" w:eastAsia="zh-CN"/>
                </w:rPr>
                <w:t>n39</w:t>
              </w:r>
              <w:bookmarkEnd w:id="105"/>
            </w:ins>
          </w:p>
        </w:tc>
        <w:tc>
          <w:tcPr>
            <w:tcW w:w="2711" w:type="dxa"/>
            <w:vAlign w:val="center"/>
          </w:tcPr>
          <w:p>
            <w:pPr>
              <w:pStyle w:val="181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ins w:id="503" w:author="ZTE_Wubin" w:date="2023-06-30T16:37:14Z"/>
                <w:rFonts w:hint="default" w:cs="Arial"/>
                <w:bCs/>
                <w:color w:val="auto"/>
                <w:szCs w:val="18"/>
                <w:lang w:val="en-US"/>
              </w:rPr>
            </w:pPr>
            <w:ins w:id="504" w:author="ZTE_Wubin" w:date="2023-06-30T16:37:14Z">
              <w:r>
                <w:rPr>
                  <w:rFonts w:hint="default"/>
                  <w:color w:val="auto"/>
                  <w:szCs w:val="20"/>
                  <w:lang w:val="en-US" w:eastAsia="zh-CN"/>
                </w:rPr>
                <w:t>0</w:t>
              </w:r>
            </w:ins>
          </w:p>
        </w:tc>
        <w:tc>
          <w:tcPr>
            <w:tcW w:w="3193" w:type="dxa"/>
          </w:tcPr>
          <w:p>
            <w:pPr>
              <w:pStyle w:val="181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ins w:id="505" w:author="ZTE_Wubin" w:date="2023-06-30T16:37:14Z"/>
                <w:rFonts w:hint="default" w:cs="Arial"/>
                <w:bCs/>
                <w:color w:val="auto"/>
                <w:szCs w:val="18"/>
                <w:lang w:val="en-US" w:eastAsia="ja-JP"/>
              </w:rPr>
            </w:pPr>
            <w:ins w:id="506" w:author="ZTE_Wubin" w:date="2023-06-30T16:37:14Z">
              <w:r>
                <w:rPr>
                  <w:rFonts w:hint="eastAsia"/>
                  <w:color w:val="auto"/>
                  <w:szCs w:val="20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7" w:author="ZTE_Wubin" w:date="2023-06-30T16:37:14Z"/>
        </w:trPr>
        <w:tc>
          <w:tcPr>
            <w:tcW w:w="8139" w:type="dxa"/>
            <w:gridSpan w:val="3"/>
            <w:vAlign w:val="center"/>
          </w:tcPr>
          <w:p>
            <w:pPr>
              <w:pStyle w:val="14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right="0"/>
              <w:textAlignment w:val="auto"/>
              <w:rPr>
                <w:ins w:id="508" w:author="ZTE_Wubin" w:date="2023-06-30T16:37:14Z"/>
                <w:rFonts w:hint="default"/>
                <w:color w:val="auto"/>
                <w:sz w:val="21"/>
                <w:szCs w:val="21"/>
                <w:lang w:eastAsia="ja-JP"/>
              </w:rPr>
            </w:pPr>
            <w:ins w:id="509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>NOTE 9:</w:t>
              </w:r>
            </w:ins>
            <w:ins w:id="510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ab/>
              </w:r>
            </w:ins>
            <w:ins w:id="511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>“-” denotes ΔT</w:t>
              </w:r>
            </w:ins>
            <w:ins w:id="512" w:author="ZTE_Wubin" w:date="2023-06-30T16:37:14Z">
              <w:r>
                <w:rPr>
                  <w:rFonts w:hint="default"/>
                  <w:color w:val="auto"/>
                  <w:szCs w:val="21"/>
                  <w:vertAlign w:val="subscript"/>
                  <w:lang w:eastAsia="ja-JP"/>
                </w:rPr>
                <w:t>IB,c</w:t>
              </w:r>
            </w:ins>
            <w:ins w:id="513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 xml:space="preserve"> = 0.</w:t>
              </w:r>
            </w:ins>
          </w:p>
          <w:p>
            <w:pPr>
              <w:pStyle w:val="14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right="0"/>
              <w:textAlignment w:val="auto"/>
              <w:rPr>
                <w:ins w:id="514" w:author="ZTE_Wubin" w:date="2023-06-30T16:37:14Z"/>
                <w:rFonts w:hint="default"/>
                <w:color w:val="auto"/>
                <w:szCs w:val="20"/>
                <w:lang w:eastAsia="ja-JP"/>
              </w:rPr>
            </w:pPr>
            <w:ins w:id="515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>NOTE 10:</w:t>
              </w:r>
            </w:ins>
            <w:ins w:id="516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ab/>
              </w:r>
            </w:ins>
            <w:ins w:id="517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 xml:space="preserve">The component band order in the configuration should be listed by the order of NR bands, such as for </w:t>
              </w:r>
            </w:ins>
            <w:ins w:id="518" w:author="ZTE_Wubin" w:date="2023-06-30T16:37:14Z">
              <w:r>
                <w:rPr>
                  <w:rFonts w:hint="default"/>
                  <w:color w:val="auto"/>
                  <w:szCs w:val="20"/>
                  <w:lang w:eastAsia="ja-JP"/>
                </w:rPr>
                <w:t>CA_n1-n3</w:t>
              </w:r>
            </w:ins>
            <w:ins w:id="519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 xml:space="preserve"> the band order from left to right is </w:t>
              </w:r>
            </w:ins>
            <w:ins w:id="520" w:author="ZTE_Wubin" w:date="2023-06-30T16:37:14Z">
              <w:r>
                <w:rPr>
                  <w:rFonts w:hint="default"/>
                  <w:color w:val="auto"/>
                  <w:szCs w:val="20"/>
                  <w:lang w:eastAsia="ja-JP"/>
                </w:rPr>
                <w:t>n1</w:t>
              </w:r>
            </w:ins>
            <w:ins w:id="521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 xml:space="preserve"> and n</w:t>
              </w:r>
            </w:ins>
            <w:ins w:id="522" w:author="ZTE_Wubin" w:date="2023-06-30T16:37:14Z">
              <w:r>
                <w:rPr>
                  <w:rFonts w:hint="default"/>
                  <w:color w:val="auto"/>
                  <w:szCs w:val="20"/>
                  <w:lang w:eastAsia="ja-JP"/>
                </w:rPr>
                <w:t>3</w:t>
              </w:r>
            </w:ins>
            <w:ins w:id="523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>.</w:t>
              </w:r>
            </w:ins>
          </w:p>
        </w:tc>
      </w:tr>
    </w:tbl>
    <w:p>
      <w:pPr>
        <w:keepNext/>
        <w:keepLines/>
        <w:pageBreakBefore w:val="0"/>
        <w:wordWrap/>
        <w:topLinePunct w:val="0"/>
        <w:bidi w:val="0"/>
        <w:rPr>
          <w:ins w:id="524" w:author="ZTE_Wubin" w:date="2023-06-30T16:37:14Z"/>
          <w:rFonts w:eastAsia="??"/>
          <w:color w:val="auto"/>
          <w:szCs w:val="32"/>
        </w:rPr>
      </w:pPr>
    </w:p>
    <w:p>
      <w:pPr>
        <w:pStyle w:val="157"/>
        <w:keepNext/>
        <w:keepLines/>
        <w:pageBreakBefore w:val="0"/>
        <w:wordWrap/>
        <w:topLinePunct w:val="0"/>
        <w:bidi w:val="0"/>
        <w:rPr>
          <w:ins w:id="525" w:author="ZTE_Wubin" w:date="2023-06-30T16:37:14Z"/>
          <w:color w:val="auto"/>
        </w:rPr>
      </w:pPr>
      <w:ins w:id="526" w:author="ZTE_Wubin" w:date="2023-06-30T16:37:14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527" w:author="ZTE_Wubin" w:date="2023-06-30T16:37:14Z">
        <w:r>
          <w:rPr>
            <w:rFonts w:hint="eastAsia" w:ascii="Arial" w:hAnsi="Arial" w:cs="Arial"/>
            <w:b/>
            <w:color w:val="auto"/>
            <w:lang w:val="en-US" w:eastAsia="zh-CN"/>
          </w:rPr>
          <w:t>5</w:t>
        </w:r>
      </w:ins>
      <w:ins w:id="528" w:author="ZTE_Wubin" w:date="2023-06-30T16:37:14Z">
        <w:r>
          <w:rPr>
            <w:rFonts w:ascii="Arial" w:hAnsi="Arial" w:cs="Arial"/>
            <w:b/>
            <w:color w:val="auto"/>
            <w:lang w:val="en-US"/>
          </w:rPr>
          <w:t>.X.</w:t>
        </w:r>
      </w:ins>
      <w:ins w:id="529" w:author="ZTE_Wubin" w:date="2023-06-30T16:37:14Z">
        <w:r>
          <w:rPr>
            <w:rFonts w:hint="eastAsia" w:eastAsia="宋体" w:cs="Arial"/>
            <w:b/>
            <w:color w:val="auto"/>
            <w:lang w:val="en-US" w:eastAsia="zh-CN"/>
          </w:rPr>
          <w:t>1.</w:t>
        </w:r>
      </w:ins>
      <w:ins w:id="530" w:author="ZTE_Wubin" w:date="2023-06-30T16:37:14Z">
        <w:r>
          <w:rPr>
            <w:rFonts w:hint="eastAsia" w:ascii="Arial" w:hAnsi="Arial" w:cs="Arial"/>
            <w:b/>
            <w:color w:val="auto"/>
            <w:lang w:val="en-US" w:eastAsia="zh-CN"/>
          </w:rPr>
          <w:t>4</w:t>
        </w:r>
      </w:ins>
      <w:ins w:id="531" w:author="ZTE_Wubin" w:date="2023-06-30T16:37:14Z">
        <w:r>
          <w:rPr>
            <w:rFonts w:hint="eastAsia" w:ascii="Arial" w:hAnsi="Arial" w:cs="Arial"/>
            <w:b/>
            <w:color w:val="auto"/>
            <w:lang w:val="en-US"/>
          </w:rPr>
          <w:t>-</w:t>
        </w:r>
      </w:ins>
      <w:ins w:id="532" w:author="ZTE_Wubin" w:date="2023-06-30T16:37:14Z">
        <w:r>
          <w:rPr>
            <w:rFonts w:hint="eastAsia" w:eastAsia="宋体" w:cs="Arial"/>
            <w:b/>
            <w:color w:val="auto"/>
            <w:lang w:val="en-US" w:eastAsia="zh-CN"/>
          </w:rPr>
          <w:t>2</w:t>
        </w:r>
      </w:ins>
      <w:ins w:id="533" w:author="ZTE_Wubin" w:date="2023-06-30T16:37:14Z">
        <w:r>
          <w:rPr>
            <w:rFonts w:ascii="Arial" w:hAnsi="Arial" w:cs="Arial"/>
            <w:b/>
            <w:color w:val="auto"/>
            <w:lang w:val="en-US"/>
          </w:rPr>
          <w:t>:</w:t>
        </w:r>
      </w:ins>
      <w:ins w:id="534" w:author="ZTE_Wubin" w:date="2023-06-30T16:37:14Z">
        <w:r>
          <w:rPr>
            <w:rFonts w:hint="eastAsia" w:eastAsia="宋体" w:cs="Arial"/>
            <w:b/>
            <w:color w:val="auto"/>
            <w:lang w:val="en-US" w:eastAsia="zh-CN"/>
          </w:rPr>
          <w:t xml:space="preserve"> </w:t>
        </w:r>
      </w:ins>
      <w:ins w:id="535" w:author="ZTE_Wubin" w:date="2023-06-30T16:37:14Z">
        <w:r>
          <w:rPr>
            <w:b/>
            <w:bCs/>
            <w:color w:val="auto"/>
          </w:rPr>
          <w:t>ΔR</w:t>
        </w:r>
      </w:ins>
      <w:ins w:id="536" w:author="ZTE_Wubin" w:date="2023-06-30T16:37:14Z">
        <w:r>
          <w:rPr>
            <w:b/>
            <w:bCs/>
            <w:color w:val="auto"/>
            <w:vertAlign w:val="subscript"/>
          </w:rPr>
          <w:t>IB,c</w:t>
        </w:r>
      </w:ins>
      <w:ins w:id="537" w:author="ZTE_Wubin" w:date="2023-06-30T16:37:14Z">
        <w:r>
          <w:rPr>
            <w:b/>
            <w:bCs/>
            <w:color w:val="auto"/>
          </w:rPr>
          <w:t xml:space="preserve"> 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4"/>
        <w:gridCol w:w="2771"/>
        <w:gridCol w:w="3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38" w:author="ZTE_Wubin" w:date="2023-06-30T16:37:14Z"/>
        </w:trPr>
        <w:tc>
          <w:tcPr>
            <w:tcW w:w="2124" w:type="dxa"/>
            <w:vMerge w:val="restart"/>
          </w:tcPr>
          <w:p>
            <w:pPr>
              <w:pStyle w:val="180"/>
              <w:widowControl/>
              <w:suppressLineNumbers w:val="0"/>
              <w:spacing w:before="0" w:beforeAutospacing="0" w:afterAutospacing="0"/>
              <w:ind w:left="0" w:right="0"/>
              <w:rPr>
                <w:ins w:id="539" w:author="ZTE_Wubin" w:date="2023-06-30T16:37:14Z"/>
                <w:rFonts w:hint="default"/>
                <w:color w:val="auto"/>
                <w:szCs w:val="20"/>
              </w:rPr>
            </w:pPr>
            <w:ins w:id="540" w:author="ZTE_Wubin" w:date="2023-06-30T16:37:14Z">
              <w:r>
                <w:rPr>
                  <w:rFonts w:hint="default"/>
                  <w:color w:val="auto"/>
                  <w:szCs w:val="20"/>
                </w:rPr>
                <w:t>Inter-band CA combination</w:t>
              </w:r>
            </w:ins>
          </w:p>
        </w:tc>
        <w:tc>
          <w:tcPr>
            <w:tcW w:w="5928" w:type="dxa"/>
            <w:gridSpan w:val="2"/>
          </w:tcPr>
          <w:p>
            <w:pPr>
              <w:pStyle w:val="180"/>
              <w:widowControl/>
              <w:suppressLineNumbers w:val="0"/>
              <w:spacing w:before="0" w:beforeAutospacing="0" w:afterAutospacing="0"/>
              <w:ind w:left="0" w:right="0"/>
              <w:rPr>
                <w:ins w:id="541" w:author="ZTE_Wubin" w:date="2023-06-30T16:37:14Z"/>
                <w:rFonts w:hint="default"/>
                <w:color w:val="auto"/>
                <w:szCs w:val="20"/>
              </w:rPr>
            </w:pPr>
            <w:ins w:id="542" w:author="ZTE_Wubin" w:date="2023-06-30T16:37:14Z">
              <w:r>
                <w:rPr>
                  <w:rFonts w:hint="default"/>
                  <w:color w:val="auto"/>
                  <w:szCs w:val="20"/>
                </w:rPr>
                <w:t>ΔR</w:t>
              </w:r>
            </w:ins>
            <w:ins w:id="543" w:author="ZTE_Wubin" w:date="2023-06-30T16:37:14Z">
              <w:r>
                <w:rPr>
                  <w:rFonts w:hint="default"/>
                  <w:color w:val="auto"/>
                  <w:szCs w:val="20"/>
                  <w:vertAlign w:val="subscript"/>
                </w:rPr>
                <w:t>IB,c</w:t>
              </w:r>
            </w:ins>
            <w:ins w:id="544" w:author="ZTE_Wubin" w:date="2023-06-30T16:37:14Z">
              <w:r>
                <w:rPr>
                  <w:rFonts w:hint="default"/>
                  <w:color w:val="auto"/>
                  <w:szCs w:val="20"/>
                </w:rPr>
                <w:t xml:space="preserve"> for NR band</w:t>
              </w:r>
            </w:ins>
            <w:ins w:id="545" w:author="ZTE_Wubin" w:date="2023-06-30T16:37:14Z">
              <w:r>
                <w:rPr>
                  <w:rFonts w:hint="eastAsia"/>
                  <w:color w:val="auto"/>
                  <w:szCs w:val="20"/>
                  <w:lang w:eastAsia="zh-CN"/>
                </w:rPr>
                <w:t>s</w:t>
              </w:r>
            </w:ins>
            <w:ins w:id="546" w:author="ZTE_Wubin" w:date="2023-06-30T16:37:14Z">
              <w:r>
                <w:rPr>
                  <w:rFonts w:hint="default"/>
                  <w:color w:val="auto"/>
                  <w:szCs w:val="20"/>
                </w:rPr>
                <w:t xml:space="preserve"> (dB)</w:t>
              </w:r>
            </w:ins>
            <w:ins w:id="547" w:author="ZTE_Wubin" w:date="2023-06-30T16:37:14Z">
              <w:r>
                <w:rPr>
                  <w:rFonts w:hint="default"/>
                  <w:color w:val="auto"/>
                  <w:szCs w:val="20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48" w:author="ZTE_Wubin" w:date="2023-06-30T16:37:14Z"/>
        </w:trPr>
        <w:tc>
          <w:tcPr>
            <w:tcW w:w="2124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widowControl/>
              <w:suppressLineNumbers w:val="0"/>
              <w:spacing w:before="0" w:beforeAutospacing="0" w:afterAutospacing="0"/>
              <w:ind w:left="0" w:right="0"/>
              <w:rPr>
                <w:ins w:id="549" w:author="ZTE_Wubin" w:date="2023-06-30T16:37:14Z"/>
                <w:rFonts w:hint="default"/>
                <w:color w:val="auto"/>
                <w:szCs w:val="20"/>
              </w:rPr>
            </w:pPr>
          </w:p>
        </w:tc>
        <w:tc>
          <w:tcPr>
            <w:tcW w:w="5928" w:type="dxa"/>
            <w:gridSpan w:val="2"/>
          </w:tcPr>
          <w:p>
            <w:pPr>
              <w:pStyle w:val="180"/>
              <w:widowControl/>
              <w:suppressLineNumbers w:val="0"/>
              <w:spacing w:before="0" w:beforeAutospacing="0" w:afterAutospacing="0"/>
              <w:ind w:left="0" w:right="0"/>
              <w:rPr>
                <w:ins w:id="550" w:author="ZTE_Wubin" w:date="2023-06-30T16:37:14Z"/>
                <w:rFonts w:hint="default"/>
                <w:color w:val="auto"/>
                <w:szCs w:val="20"/>
              </w:rPr>
            </w:pPr>
            <w:ins w:id="551" w:author="ZTE_Wubin" w:date="2023-06-30T16:37:14Z">
              <w:r>
                <w:rPr>
                  <w:rFonts w:hint="eastAsia"/>
                  <w:color w:val="auto"/>
                  <w:szCs w:val="20"/>
                </w:rPr>
                <w:t>C</w:t>
              </w:r>
            </w:ins>
            <w:ins w:id="552" w:author="ZTE_Wubin" w:date="2023-06-30T16:37:14Z">
              <w:r>
                <w:rPr>
                  <w:rFonts w:hint="default"/>
                  <w:color w:val="auto"/>
                  <w:szCs w:val="20"/>
                </w:rPr>
                <w:t>omponent band in order of bands in configuration</w:t>
              </w:r>
            </w:ins>
            <w:ins w:id="553" w:author="ZTE_Wubin" w:date="2023-06-30T16:37:14Z">
              <w:r>
                <w:rPr>
                  <w:rFonts w:hint="default"/>
                  <w:color w:val="auto"/>
                  <w:szCs w:val="20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54" w:author="ZTE_Wubin" w:date="2023-06-30T16:37:14Z"/>
        </w:trPr>
        <w:tc>
          <w:tcPr>
            <w:tcW w:w="2124" w:type="dxa"/>
          </w:tcPr>
          <w:p>
            <w:pPr>
              <w:pStyle w:val="181"/>
              <w:widowControl/>
              <w:suppressLineNumbers w:val="0"/>
              <w:spacing w:before="0" w:beforeAutospacing="0" w:afterAutospacing="0"/>
              <w:ind w:left="0" w:right="0"/>
              <w:rPr>
                <w:ins w:id="555" w:author="ZTE_Wubin" w:date="2023-06-30T16:37:14Z"/>
                <w:rFonts w:hint="default"/>
                <w:color w:val="auto"/>
                <w:szCs w:val="20"/>
              </w:rPr>
            </w:pPr>
            <w:ins w:id="556" w:author="ZTE_Wubin" w:date="2023-06-30T16:37:14Z">
              <w:r>
                <w:rPr>
                  <w:rFonts w:hint="default"/>
                  <w:color w:val="auto"/>
                  <w:szCs w:val="20"/>
                  <w:lang w:val="en-US"/>
                </w:rPr>
                <w:t>CA_</w:t>
              </w:r>
            </w:ins>
            <w:ins w:id="557" w:author="ZTE_Wubin" w:date="2023-06-30T16:37:14Z">
              <w:r>
                <w:rPr>
                  <w:rFonts w:hint="eastAsia"/>
                  <w:color w:val="auto"/>
                  <w:szCs w:val="20"/>
                  <w:lang w:val="en-US" w:eastAsia="zh-CN"/>
                </w:rPr>
                <w:t>n</w:t>
              </w:r>
            </w:ins>
            <w:ins w:id="558" w:author="ZTE_Wubin" w:date="2023-06-30T16:37:14Z">
              <w:r>
                <w:rPr>
                  <w:rFonts w:hint="default"/>
                  <w:color w:val="auto"/>
                  <w:szCs w:val="20"/>
                  <w:lang w:val="en-US"/>
                </w:rPr>
                <w:t>3</w:t>
              </w:r>
            </w:ins>
            <w:ins w:id="559" w:author="ZTE_Wubin" w:date="2023-06-30T16:37:14Z">
              <w:r>
                <w:rPr>
                  <w:rFonts w:hint="eastAsia"/>
                  <w:color w:val="auto"/>
                  <w:szCs w:val="20"/>
                  <w:lang w:val="en-US" w:eastAsia="zh-CN"/>
                </w:rPr>
                <w:t>4</w:t>
              </w:r>
            </w:ins>
            <w:ins w:id="560" w:author="ZTE_Wubin" w:date="2023-06-30T16:37:14Z">
              <w:r>
                <w:rPr>
                  <w:rFonts w:hint="default"/>
                  <w:color w:val="auto"/>
                  <w:szCs w:val="20"/>
                  <w:lang w:val="en-US"/>
                </w:rPr>
                <w:t>-</w:t>
              </w:r>
            </w:ins>
            <w:ins w:id="561" w:author="ZTE_Wubin" w:date="2023-06-30T16:37:14Z">
              <w:r>
                <w:rPr>
                  <w:rFonts w:hint="eastAsia"/>
                  <w:color w:val="auto"/>
                  <w:szCs w:val="20"/>
                  <w:lang w:val="en-US" w:eastAsia="zh-CN"/>
                </w:rPr>
                <w:t>n39</w:t>
              </w:r>
            </w:ins>
          </w:p>
        </w:tc>
        <w:tc>
          <w:tcPr>
            <w:tcW w:w="2771" w:type="dxa"/>
          </w:tcPr>
          <w:p>
            <w:pPr>
              <w:pStyle w:val="181"/>
              <w:widowControl/>
              <w:suppressLineNumbers w:val="0"/>
              <w:spacing w:before="0" w:beforeAutospacing="0" w:afterAutospacing="0"/>
              <w:ind w:left="0" w:right="0"/>
              <w:rPr>
                <w:ins w:id="562" w:author="ZTE_Wubin" w:date="2023-06-30T16:37:14Z"/>
                <w:rFonts w:hint="default"/>
                <w:color w:val="auto"/>
                <w:szCs w:val="20"/>
                <w:lang w:val="en-US" w:eastAsia="ja-JP"/>
              </w:rPr>
            </w:pPr>
            <w:ins w:id="563" w:author="ZTE_Wubin" w:date="2023-06-30T16:37:14Z">
              <w:r>
                <w:rPr>
                  <w:rFonts w:hint="eastAsia"/>
                  <w:color w:val="auto"/>
                  <w:szCs w:val="20"/>
                  <w:lang w:val="en-US" w:eastAsia="zh-CN"/>
                </w:rPr>
                <w:t>0.3</w:t>
              </w:r>
            </w:ins>
          </w:p>
        </w:tc>
        <w:tc>
          <w:tcPr>
            <w:tcW w:w="3157" w:type="dxa"/>
          </w:tcPr>
          <w:p>
            <w:pPr>
              <w:pStyle w:val="181"/>
              <w:widowControl/>
              <w:suppressLineNumbers w:val="0"/>
              <w:spacing w:before="0" w:beforeAutospacing="0" w:afterAutospacing="0"/>
              <w:ind w:left="0" w:right="0"/>
              <w:rPr>
                <w:ins w:id="564" w:author="ZTE_Wubin" w:date="2023-06-30T16:37:14Z"/>
                <w:rFonts w:hint="default"/>
                <w:color w:val="auto"/>
                <w:szCs w:val="20"/>
                <w:lang w:eastAsia="ja-JP"/>
              </w:rPr>
            </w:pPr>
            <w:ins w:id="565" w:author="ZTE_Wubin" w:date="2023-06-30T16:37:14Z">
              <w:r>
                <w:rPr>
                  <w:rFonts w:hint="eastAsia"/>
                  <w:color w:val="auto"/>
                  <w:szCs w:val="20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66" w:author="ZTE_Wubin" w:date="2023-06-30T16:37:14Z"/>
        </w:trPr>
        <w:tc>
          <w:tcPr>
            <w:tcW w:w="8052" w:type="dxa"/>
            <w:gridSpan w:val="3"/>
            <w:tcBorders>
              <w:bottom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9" w:lineRule="auto"/>
              <w:ind w:left="851" w:right="0" w:hanging="851"/>
              <w:rPr>
                <w:ins w:id="567" w:author="ZTE_Wubin" w:date="2023-06-30T16:37:14Z"/>
                <w:rFonts w:hint="default" w:ascii="Arial" w:hAnsi="Arial" w:eastAsia="MS Mincho" w:cs="Arial"/>
                <w:color w:val="auto"/>
                <w:sz w:val="18"/>
                <w:szCs w:val="20"/>
                <w:lang w:val="en-GB" w:eastAsia="zh-CN" w:bidi="ar-SA"/>
              </w:rPr>
            </w:pPr>
            <w:ins w:id="568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en-US" w:bidi="ar-SA"/>
                </w:rPr>
                <w:t xml:space="preserve">NOTE </w:t>
              </w:r>
            </w:ins>
            <w:ins w:id="569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zh-CN" w:bidi="ar-SA"/>
                </w:rPr>
                <w:t>8</w:t>
              </w:r>
            </w:ins>
            <w:ins w:id="570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en-US" w:bidi="ar-SA"/>
                </w:rPr>
                <w:t>:</w:t>
              </w:r>
            </w:ins>
            <w:ins w:id="571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en-US" w:bidi="ar-SA"/>
                </w:rPr>
                <w:tab/>
              </w:r>
            </w:ins>
            <w:ins w:id="572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1"/>
                  <w:lang w:val="en-GB" w:eastAsia="zh-CN" w:bidi="ar-SA"/>
                </w:rPr>
                <w:t xml:space="preserve"> “-” denotes ΔR</w:t>
              </w:r>
            </w:ins>
            <w:ins w:id="573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1"/>
                  <w:vertAlign w:val="subscript"/>
                  <w:lang w:val="en-GB" w:eastAsia="zh-CN" w:bidi="ar-SA"/>
                </w:rPr>
                <w:t>IB,c</w:t>
              </w:r>
            </w:ins>
            <w:ins w:id="574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1"/>
                  <w:lang w:val="en-GB" w:eastAsia="zh-CN" w:bidi="ar-SA"/>
                </w:rPr>
                <w:t xml:space="preserve"> = 0.</w:t>
              </w:r>
            </w:ins>
          </w:p>
          <w:p>
            <w:pPr>
              <w:pStyle w:val="181"/>
              <w:widowControl/>
              <w:suppressLineNumbers w:val="0"/>
              <w:spacing w:before="0" w:beforeAutospacing="0" w:afterAutospacing="0"/>
              <w:ind w:left="900" w:right="0" w:hanging="900" w:hangingChars="500"/>
              <w:jc w:val="both"/>
              <w:rPr>
                <w:ins w:id="575" w:author="ZTE_Wubin" w:date="2023-06-30T16:37:14Z"/>
                <w:rFonts w:hint="eastAsia"/>
                <w:color w:val="auto"/>
                <w:szCs w:val="20"/>
                <w:lang w:val="en-US" w:eastAsia="zh-CN"/>
              </w:rPr>
            </w:pPr>
            <w:ins w:id="576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en-US" w:bidi="ar-SA"/>
                </w:rPr>
                <w:t xml:space="preserve">NOTE </w:t>
              </w:r>
            </w:ins>
            <w:ins w:id="577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zh-CN" w:bidi="ar-SA"/>
                </w:rPr>
                <w:t>9</w:t>
              </w:r>
            </w:ins>
            <w:ins w:id="578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en-US" w:bidi="ar-SA"/>
                </w:rPr>
                <w:t>:</w:t>
              </w:r>
            </w:ins>
            <w:ins w:id="579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en-US" w:bidi="ar-SA"/>
                </w:rPr>
                <w:tab/>
              </w:r>
            </w:ins>
            <w:ins w:id="580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1"/>
                  <w:lang w:val="en-GB" w:eastAsia="zh-CN" w:bidi="ar-SA"/>
                </w:rPr>
                <w:t>The component band order in the configuration should be listed by the order of NR band</w:t>
              </w:r>
            </w:ins>
            <w:ins w:id="581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zh-CN" w:bidi="ar-SA"/>
                </w:rPr>
                <w:t xml:space="preserve">s, </w:t>
              </w:r>
            </w:ins>
            <w:ins w:id="582" w:author="ZTE_Wubin" w:date="2023-06-30T16:37:14Z">
              <w:r>
                <w:rPr>
                  <w:rFonts w:hint="default" w:ascii="Arial" w:hAnsi="Arial" w:eastAsia="MS Mincho" w:cs="Times New Roman"/>
                  <w:color w:val="auto"/>
                  <w:sz w:val="18"/>
                  <w:szCs w:val="18"/>
                  <w:lang w:val="en-GB" w:eastAsia="zh-CN" w:bidi="ar-SA"/>
                </w:rPr>
                <w:t xml:space="preserve">such as for </w:t>
              </w:r>
            </w:ins>
            <w:ins w:id="583" w:author="ZTE_Wubin" w:date="2023-06-30T16:37:14Z">
              <w:r>
                <w:rPr>
                  <w:rFonts w:hint="default" w:ascii="Arial" w:hAnsi="Arial" w:eastAsia="MS Mincho" w:cs="Times New Roman"/>
                  <w:color w:val="auto"/>
                  <w:sz w:val="18"/>
                  <w:szCs w:val="20"/>
                  <w:lang w:val="en-GB" w:eastAsia="en-US" w:bidi="ar-SA"/>
                </w:rPr>
                <w:t>CA</w:t>
              </w:r>
            </w:ins>
            <w:ins w:id="584" w:author="ZTE_Wubin" w:date="2023-06-30T16:37:14Z">
              <w:r>
                <w:rPr>
                  <w:rFonts w:hint="default" w:ascii="Arial" w:hAnsi="Arial" w:eastAsia="MS Mincho" w:cs="Times New Roman"/>
                  <w:color w:val="auto"/>
                  <w:sz w:val="18"/>
                  <w:szCs w:val="20"/>
                  <w:lang w:val="sv-SE" w:eastAsia="en-US" w:bidi="ar-SA"/>
                </w:rPr>
                <w:t>_n1-n77</w:t>
              </w:r>
            </w:ins>
            <w:ins w:id="585" w:author="ZTE_Wubin" w:date="2023-06-30T16:37:14Z">
              <w:r>
                <w:rPr>
                  <w:rFonts w:hint="default" w:ascii="Arial" w:hAnsi="Arial" w:eastAsia="MS Mincho" w:cs="Times New Roman"/>
                  <w:color w:val="auto"/>
                  <w:sz w:val="18"/>
                  <w:szCs w:val="18"/>
                  <w:lang w:val="en-GB" w:eastAsia="zh-CN" w:bidi="ar-SA"/>
                </w:rPr>
                <w:t xml:space="preserve"> the band order from left to right is n1 and n77</w:t>
              </w:r>
            </w:ins>
            <w:ins w:id="586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zh-CN" w:bidi="ar-SA"/>
                </w:rPr>
                <w:t>.</w:t>
              </w:r>
            </w:ins>
          </w:p>
        </w:tc>
      </w:tr>
    </w:tbl>
    <w:p>
      <w:pPr>
        <w:keepNext/>
        <w:keepLines/>
        <w:pageBreakBefore w:val="0"/>
        <w:wordWrap/>
        <w:topLinePunct w:val="0"/>
        <w:bidi w:val="0"/>
        <w:rPr>
          <w:ins w:id="587" w:author="ZTE_Wubin" w:date="2023-06-30T16:37:14Z"/>
          <w:rFonts w:eastAsia="??"/>
          <w:color w:val="auto"/>
          <w:szCs w:val="32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588" w:author="ZTE_Wubin" w:date="2023-06-30T16:37:14Z"/>
          <w:color w:val="auto"/>
          <w:lang w:eastAsia="zh-CN"/>
        </w:rPr>
      </w:pPr>
      <w:ins w:id="589" w:author="ZTE_Wubin" w:date="2023-06-30T16:37:14Z">
        <w:bookmarkStart w:id="106" w:name="_Toc12200"/>
        <w:bookmarkStart w:id="107" w:name="_Toc27713"/>
        <w:bookmarkStart w:id="108" w:name="_Toc26398"/>
        <w:bookmarkStart w:id="109" w:name="_Toc31650"/>
        <w:bookmarkStart w:id="110" w:name="_Toc6747"/>
        <w:bookmarkStart w:id="111" w:name="_Toc9470"/>
        <w:bookmarkStart w:id="112" w:name="_Toc11773"/>
        <w:bookmarkStart w:id="113" w:name="_Toc17805"/>
        <w:bookmarkStart w:id="114" w:name="_Toc30312"/>
        <w:bookmarkStart w:id="115" w:name="_Toc3864"/>
        <w:bookmarkStart w:id="116" w:name="_Toc1962"/>
        <w:bookmarkStart w:id="117" w:name="_Toc11124"/>
        <w:bookmarkStart w:id="118" w:name="_Toc22173"/>
        <w:r>
          <w:rPr>
            <w:rFonts w:hint="eastAsia"/>
            <w:color w:val="auto"/>
            <w:lang w:eastAsia="zh-CN"/>
          </w:rPr>
          <w:t>5.x</w:t>
        </w:r>
      </w:ins>
      <w:ins w:id="590" w:author="ZTE_Wubin" w:date="2023-06-30T16:37:14Z">
        <w:r>
          <w:rPr>
            <w:color w:val="auto"/>
            <w:lang w:eastAsia="zh-CN"/>
          </w:rPr>
          <w:t>.1.5</w:t>
        </w:r>
      </w:ins>
      <w:ins w:id="591" w:author="ZTE_Wubin" w:date="2023-06-30T16:37:14Z">
        <w:r>
          <w:rPr>
            <w:color w:val="auto"/>
            <w:lang w:eastAsia="zh-CN"/>
          </w:rPr>
          <w:tab/>
        </w:r>
      </w:ins>
      <w:ins w:id="592" w:author="ZTE_Wubin" w:date="2023-06-30T16:37:14Z">
        <w:r>
          <w:rPr>
            <w:color w:val="auto"/>
            <w:lang w:eastAsia="zh-CN"/>
          </w:rPr>
          <w:t>REFSENs requirements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>
      <w:pPr>
        <w:rPr>
          <w:ins w:id="593" w:author="ZTE_Wubin" w:date="2023-06-30T16:37:14Z"/>
          <w:rFonts w:hint="eastAsia"/>
          <w:color w:val="auto"/>
          <w:sz w:val="20"/>
          <w:szCs w:val="20"/>
          <w:lang w:val="en-US" w:eastAsia="zh-CN"/>
        </w:rPr>
      </w:pPr>
      <w:ins w:id="594" w:author="ZTE_Wubin" w:date="2023-06-30T16:37:14Z">
        <w:r>
          <w:rPr>
            <w:rFonts w:hint="eastAsia"/>
            <w:color w:val="auto"/>
            <w:sz w:val="20"/>
            <w:szCs w:val="20"/>
            <w:lang w:val="en-US" w:eastAsia="zh-CN"/>
          </w:rPr>
          <w:t>According to the co-existence study, no additional MSD requirements should be defined.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595" w:author="ZTE_Wubin" w:date="2023-06-30T16:37:14Z"/>
          <w:color w:val="auto"/>
          <w:lang w:eastAsia="zh-CN"/>
        </w:rPr>
      </w:pPr>
      <w:ins w:id="596" w:author="ZTE_Wubin" w:date="2023-06-30T16:37:14Z">
        <w:bookmarkStart w:id="119" w:name="_Toc13803"/>
        <w:bookmarkStart w:id="120" w:name="_Toc22629"/>
        <w:bookmarkStart w:id="121" w:name="_Toc12509"/>
        <w:bookmarkStart w:id="122" w:name="_Toc11449"/>
        <w:bookmarkStart w:id="123" w:name="_Toc30471"/>
        <w:bookmarkStart w:id="124" w:name="_Toc11853"/>
        <w:bookmarkStart w:id="125" w:name="_Toc23495"/>
        <w:bookmarkStart w:id="126" w:name="_Toc29296"/>
        <w:bookmarkStart w:id="127" w:name="_Toc8029"/>
        <w:bookmarkStart w:id="128" w:name="_Toc5810"/>
        <w:bookmarkStart w:id="129" w:name="_Toc5588"/>
        <w:bookmarkStart w:id="130" w:name="_Toc11113"/>
        <w:r>
          <w:rPr>
            <w:rFonts w:hint="eastAsia"/>
            <w:color w:val="auto"/>
            <w:lang w:eastAsia="zh-CN"/>
          </w:rPr>
          <w:t>5.x</w:t>
        </w:r>
      </w:ins>
      <w:ins w:id="597" w:author="ZTE_Wubin" w:date="2023-06-30T16:37:14Z">
        <w:r>
          <w:rPr>
            <w:color w:val="auto"/>
            <w:lang w:eastAsia="zh-CN"/>
          </w:rPr>
          <w:t>.1.6</w:t>
        </w:r>
      </w:ins>
      <w:ins w:id="598" w:author="ZTE_Wubin" w:date="2023-06-30T16:37:14Z">
        <w:r>
          <w:rPr>
            <w:color w:val="auto"/>
            <w:lang w:eastAsia="zh-CN"/>
          </w:rPr>
          <w:tab/>
        </w:r>
      </w:ins>
      <w:ins w:id="599" w:author="ZTE_Wubin" w:date="2023-06-30T16:37:14Z">
        <w:r>
          <w:rPr>
            <w:color w:val="auto"/>
            <w:lang w:eastAsia="zh-CN"/>
          </w:rPr>
          <w:t>OOB blocking exception requirements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</w:ins>
    </w:p>
    <w:p>
      <w:pPr>
        <w:rPr>
          <w:ins w:id="600" w:author="ZTE_Wubin" w:date="2023-06-30T16:37:14Z"/>
          <w:rFonts w:hint="default"/>
          <w:color w:val="auto"/>
          <w:sz w:val="20"/>
          <w:szCs w:val="20"/>
          <w:lang w:val="en-US" w:eastAsia="zh-CN"/>
        </w:rPr>
      </w:pPr>
      <w:ins w:id="601" w:author="ZTE_Wubin" w:date="2023-06-30T16:37:14Z">
        <w:r>
          <w:rPr>
            <w:rFonts w:hint="eastAsia"/>
            <w:color w:val="auto"/>
            <w:sz w:val="20"/>
            <w:szCs w:val="20"/>
            <w:lang w:val="en-US" w:eastAsia="zh-CN"/>
          </w:rPr>
          <w:t>No OOB blocking exception issue.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602" w:author="ZTE_Wubin" w:date="2023-06-30T16:37:14Z"/>
          <w:color w:val="auto"/>
          <w:lang w:eastAsia="zh-CN"/>
        </w:rPr>
      </w:pPr>
      <w:ins w:id="603" w:author="ZTE_Wubin" w:date="2023-06-30T16:37:14Z">
        <w:bookmarkStart w:id="131" w:name="_Toc25307"/>
        <w:bookmarkStart w:id="132" w:name="_Toc26801"/>
        <w:bookmarkStart w:id="133" w:name="_Toc29198"/>
        <w:bookmarkStart w:id="134" w:name="_Toc6995"/>
        <w:bookmarkStart w:id="135" w:name="_Toc9786"/>
        <w:bookmarkStart w:id="136" w:name="_Toc32740"/>
        <w:bookmarkStart w:id="137" w:name="_Toc21122"/>
        <w:bookmarkStart w:id="138" w:name="_Toc15410"/>
        <w:bookmarkStart w:id="139" w:name="_Toc27800"/>
        <w:r>
          <w:rPr>
            <w:rFonts w:hint="eastAsia"/>
            <w:color w:val="auto"/>
            <w:lang w:val="en-US" w:eastAsia="zh-CN"/>
          </w:rPr>
          <w:t>5.x.2</w:t>
        </w:r>
      </w:ins>
      <w:ins w:id="604" w:author="ZTE_Wubin" w:date="2023-06-30T16:37:14Z">
        <w:r>
          <w:rPr>
            <w:rFonts w:hint="eastAsia"/>
            <w:color w:val="auto"/>
            <w:lang w:val="en-US" w:eastAsia="zh-CN"/>
          </w:rPr>
          <w:tab/>
        </w:r>
      </w:ins>
      <w:ins w:id="605" w:author="ZTE_Wubin" w:date="2023-06-30T16:37:14Z">
        <w:r>
          <w:rPr>
            <w:rFonts w:hint="eastAsia"/>
            <w:color w:val="auto"/>
            <w:lang w:val="en-US" w:eastAsia="zh-CN"/>
          </w:rPr>
          <w:tab/>
        </w:r>
      </w:ins>
      <w:ins w:id="606" w:author="ZTE_Wubin" w:date="2023-06-30T16:37:14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607" w:author="ZTE_Wubin" w:date="2023-06-30T16:37:14Z">
        <w:r>
          <w:rPr>
            <w:rFonts w:hint="eastAsia"/>
            <w:color w:val="auto"/>
            <w:lang w:eastAsia="zh-CN"/>
          </w:rPr>
          <w:t>CA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>
      <w:pPr>
        <w:pStyle w:val="5"/>
        <w:numPr>
          <w:ilvl w:val="3"/>
          <w:numId w:val="0"/>
        </w:numPr>
        <w:tabs>
          <w:tab w:val="clear" w:pos="864"/>
        </w:tabs>
        <w:spacing w:before="180"/>
        <w:ind w:leftChars="0"/>
        <w:rPr>
          <w:ins w:id="608" w:author="ZTE_Wubin" w:date="2023-06-30T16:37:14Z"/>
          <w:rFonts w:cs="Arial"/>
          <w:color w:val="auto"/>
          <w:lang w:val="en-US" w:eastAsia="zh-CN"/>
        </w:rPr>
      </w:pPr>
      <w:ins w:id="609" w:author="ZTE_Wubin" w:date="2023-06-30T16:37:14Z">
        <w:bookmarkStart w:id="140" w:name="_Toc14737"/>
        <w:bookmarkStart w:id="141" w:name="_Toc22357"/>
        <w:bookmarkStart w:id="142" w:name="_Toc30686"/>
        <w:bookmarkStart w:id="143" w:name="_Toc7062"/>
        <w:bookmarkStart w:id="144" w:name="_Toc13140"/>
        <w:bookmarkStart w:id="145" w:name="_Toc17451"/>
        <w:bookmarkStart w:id="146" w:name="_Toc30236"/>
        <w:bookmarkStart w:id="147" w:name="_Toc17920"/>
        <w:bookmarkStart w:id="148" w:name="_Toc10371"/>
        <w:r>
          <w:rPr>
            <w:rFonts w:hint="eastAsia" w:cs="Arial"/>
            <w:color w:val="auto"/>
            <w:lang w:val="en-US" w:eastAsia="zh-CN"/>
          </w:rPr>
          <w:t>5.x.2</w:t>
        </w:r>
      </w:ins>
      <w:ins w:id="610" w:author="ZTE_Wubin" w:date="2023-06-30T16:37:14Z">
        <w:r>
          <w:rPr>
            <w:rFonts w:cs="Arial"/>
            <w:color w:val="auto"/>
            <w:lang w:eastAsia="zh-CN"/>
          </w:rPr>
          <w:t>.</w:t>
        </w:r>
      </w:ins>
      <w:ins w:id="611" w:author="ZTE_Wubin" w:date="2023-06-30T16:37:14Z">
        <w:r>
          <w:rPr>
            <w:rFonts w:cs="Arial"/>
            <w:color w:val="auto"/>
            <w:lang w:val="en-US" w:eastAsia="zh-CN"/>
          </w:rPr>
          <w:t>1</w:t>
        </w:r>
      </w:ins>
      <w:ins w:id="612" w:author="ZTE_Wubin" w:date="2023-06-30T16:37:14Z">
        <w:r>
          <w:rPr>
            <w:rFonts w:cs="Arial"/>
            <w:color w:val="auto"/>
            <w:lang w:eastAsia="zh-CN"/>
          </w:rPr>
          <w:tab/>
        </w:r>
      </w:ins>
      <w:ins w:id="613" w:author="ZTE_Wubin" w:date="2023-06-30T16:37:14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614" w:author="ZTE_Wubin" w:date="2023-06-30T16:37:14Z">
        <w:r>
          <w:rPr>
            <w:rFonts w:cs="Arial"/>
            <w:color w:val="auto"/>
            <w:lang w:val="en-US" w:eastAsia="zh-CN"/>
          </w:rPr>
          <w:t>inter-band CA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>
      <w:pPr>
        <w:spacing w:before="120" w:after="120"/>
        <w:jc w:val="center"/>
        <w:rPr>
          <w:ins w:id="615" w:author="ZTE_Wubin" w:date="2023-06-30T16:37:14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616" w:author="ZTE_Wubin" w:date="2023-06-30T16:37:14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617" w:author="ZTE_Wubin" w:date="2023-06-30T16:37:14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618" w:author="ZTE_Wubin" w:date="2023-06-30T16:37:14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619" w:author="ZTE_Wubin" w:date="2023-06-30T16:37:14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620" w:author="ZTE_Wubin" w:date="2023-06-30T16:37:14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621" w:author="ZTE_Wubin" w:date="2023-06-30T16:37:14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2" w:author="ZTE_Wubin" w:date="2023-06-30T16:37:14Z"/>
        </w:trPr>
        <w:tc>
          <w:tcPr>
            <w:tcW w:w="4305" w:type="dxa"/>
          </w:tcPr>
          <w:p>
            <w:pPr>
              <w:pStyle w:val="180"/>
              <w:rPr>
                <w:ins w:id="623" w:author="ZTE_Wubin" w:date="2023-06-30T16:37:14Z"/>
                <w:rFonts w:cs="Arial"/>
                <w:color w:val="auto"/>
              </w:rPr>
            </w:pPr>
            <w:ins w:id="624" w:author="ZTE_Wubin" w:date="2023-06-30T16:37:14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rPr>
                <w:ins w:id="625" w:author="ZTE_Wubin" w:date="2023-06-30T16:37:14Z"/>
                <w:rFonts w:cs="Arial"/>
                <w:color w:val="auto"/>
              </w:rPr>
            </w:pPr>
            <w:ins w:id="626" w:author="ZTE_Wubin" w:date="2023-06-30T16:37:14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rPr>
                <w:ins w:id="627" w:author="ZTE_Wubin" w:date="2023-06-30T16:37:14Z"/>
                <w:rFonts w:cs="Arial"/>
                <w:color w:val="auto"/>
              </w:rPr>
            </w:pPr>
            <w:ins w:id="628" w:author="ZTE_Wubin" w:date="2023-06-30T16:37:14Z">
              <w:r>
                <w:rPr>
                  <w:rFonts w:cs="Arial"/>
                  <w:color w:val="auto"/>
                </w:rPr>
                <w:t>Tolerance (dB)</w:t>
              </w:r>
            </w:ins>
            <w:ins w:id="629" w:author="ZTE_Wubin" w:date="2023-06-30T16:37:14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0" w:author="ZTE_Wubin" w:date="2023-06-30T16:37:14Z"/>
        </w:trPr>
        <w:tc>
          <w:tcPr>
            <w:tcW w:w="4305" w:type="dxa"/>
          </w:tcPr>
          <w:p>
            <w:pPr>
              <w:pStyle w:val="181"/>
              <w:rPr>
                <w:ins w:id="631" w:author="ZTE_Wubin" w:date="2023-06-30T16:37:14Z"/>
                <w:rFonts w:cs="Arial"/>
                <w:color w:val="auto"/>
                <w:lang w:val="en-US" w:eastAsia="zh-CN"/>
              </w:rPr>
            </w:pPr>
            <w:ins w:id="632" w:author="ZTE_Wubin" w:date="2023-06-30T16:37:14Z">
              <w:r>
                <w:rPr>
                  <w:rFonts w:cs="Arial"/>
                  <w:color w:val="auto"/>
                  <w:lang w:val="en-US" w:eastAsia="zh-CN"/>
                </w:rPr>
                <w:t>CA_n3</w:t>
              </w:r>
            </w:ins>
            <w:ins w:id="633" w:author="ZTE_Wubin" w:date="2023-06-30T16:37:14Z">
              <w:r>
                <w:rPr>
                  <w:rFonts w:hint="eastAsia" w:cs="Arial"/>
                  <w:color w:val="auto"/>
                  <w:lang w:val="en-US" w:eastAsia="zh-CN"/>
                </w:rPr>
                <w:t>4</w:t>
              </w:r>
            </w:ins>
            <w:ins w:id="634" w:author="ZTE_Wubin" w:date="2023-06-30T16:37:14Z">
              <w:r>
                <w:rPr>
                  <w:rFonts w:cs="Arial"/>
                  <w:color w:val="auto"/>
                  <w:lang w:val="en-US" w:eastAsia="zh-CN"/>
                </w:rPr>
                <w:t>A-n</w:t>
              </w:r>
            </w:ins>
            <w:ins w:id="635" w:author="ZTE_Wubin" w:date="2023-06-30T16:37:14Z">
              <w:r>
                <w:rPr>
                  <w:rFonts w:hint="eastAsia" w:cs="Arial"/>
                  <w:color w:val="auto"/>
                  <w:lang w:val="en-US" w:eastAsia="zh-CN"/>
                </w:rPr>
                <w:t>39</w:t>
              </w:r>
            </w:ins>
            <w:ins w:id="636" w:author="ZTE_Wubin" w:date="2023-06-30T16:37:14Z">
              <w:r>
                <w:rPr>
                  <w:rFonts w:cs="Arial"/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2622" w:type="dxa"/>
          </w:tcPr>
          <w:p>
            <w:pPr>
              <w:pStyle w:val="181"/>
              <w:rPr>
                <w:ins w:id="637" w:author="ZTE_Wubin" w:date="2023-06-30T16:37:14Z"/>
                <w:rFonts w:cs="Arial"/>
                <w:color w:val="auto"/>
                <w:lang w:val="en-US" w:eastAsia="zh-CN"/>
              </w:rPr>
            </w:pPr>
            <w:ins w:id="638" w:author="ZTE_Wubin" w:date="2023-06-30T16:37:14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rPr>
                <w:ins w:id="639" w:author="ZTE_Wubin" w:date="2023-06-30T16:37:14Z"/>
                <w:rFonts w:cs="Arial"/>
                <w:color w:val="auto"/>
              </w:rPr>
            </w:pPr>
            <w:ins w:id="640" w:author="ZTE_Wubin" w:date="2023-06-30T16:37:14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rPr>
          <w:ins w:id="641" w:author="ZTE_Wubin" w:date="2023-06-30T16:37:14Z"/>
          <w:color w:val="auto"/>
          <w:lang w:eastAsia="ko-KR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642" w:author="ZTE_Wubin" w:date="2023-06-30T16:37:14Z"/>
          <w:color w:val="auto"/>
          <w:lang w:eastAsia="zh-CN"/>
        </w:rPr>
      </w:pPr>
      <w:ins w:id="643" w:author="ZTE_Wubin" w:date="2023-06-30T16:37:14Z">
        <w:bookmarkStart w:id="149" w:name="_Toc20787"/>
        <w:bookmarkStart w:id="150" w:name="_Toc5098"/>
        <w:bookmarkStart w:id="151" w:name="_Toc8294"/>
        <w:bookmarkStart w:id="152" w:name="_Toc9087"/>
        <w:bookmarkStart w:id="153" w:name="_Toc29226"/>
        <w:bookmarkStart w:id="154" w:name="_Toc18256"/>
        <w:bookmarkStart w:id="155" w:name="_Toc14285"/>
        <w:bookmarkStart w:id="156" w:name="_Toc20177"/>
        <w:bookmarkStart w:id="157" w:name="_Toc27882"/>
        <w:r>
          <w:rPr>
            <w:rFonts w:hint="eastAsia"/>
            <w:color w:val="auto"/>
            <w:lang w:val="en-US" w:eastAsia="zh-CN"/>
          </w:rPr>
          <w:t>5.x.2</w:t>
        </w:r>
      </w:ins>
      <w:ins w:id="644" w:author="ZTE_Wubin" w:date="2023-06-30T16:37:14Z">
        <w:r>
          <w:rPr>
            <w:rFonts w:hint="eastAsia"/>
            <w:color w:val="auto"/>
            <w:lang w:eastAsia="zh-CN"/>
          </w:rPr>
          <w:t>.</w:t>
        </w:r>
      </w:ins>
      <w:ins w:id="645" w:author="ZTE_Wubin" w:date="2023-06-30T16:37:14Z">
        <w:r>
          <w:rPr>
            <w:rFonts w:hint="eastAsia"/>
            <w:color w:val="auto"/>
            <w:lang w:val="en-US" w:eastAsia="zh-CN"/>
          </w:rPr>
          <w:t>2</w:t>
        </w:r>
      </w:ins>
      <w:ins w:id="646" w:author="ZTE_Wubin" w:date="2023-06-30T16:37:14Z">
        <w:r>
          <w:rPr>
            <w:rFonts w:hint="eastAsia"/>
            <w:color w:val="auto"/>
            <w:lang w:val="en-US" w:eastAsia="zh-CN"/>
          </w:rPr>
          <w:tab/>
        </w:r>
      </w:ins>
      <w:ins w:id="647" w:author="ZTE_Wubin" w:date="2023-06-30T16:37:14Z">
        <w:r>
          <w:rPr>
            <w:rFonts w:hint="eastAsia"/>
            <w:color w:val="auto"/>
            <w:lang w:val="en-US" w:eastAsia="zh-CN"/>
          </w:rPr>
          <w:tab/>
        </w:r>
      </w:ins>
      <w:ins w:id="648" w:author="ZTE_Wubin" w:date="2023-06-30T16:37:14Z">
        <w:r>
          <w:rPr>
            <w:rFonts w:hint="eastAsia"/>
            <w:color w:val="auto"/>
            <w:lang w:eastAsia="zh-CN"/>
          </w:rPr>
          <w:t>UE co-existence studies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>
      <w:pPr>
        <w:rPr>
          <w:ins w:id="649" w:author="ZTE_Wubin" w:date="2023-06-30T16:37:14Z"/>
          <w:color w:val="auto"/>
          <w:sz w:val="20"/>
          <w:szCs w:val="20"/>
        </w:rPr>
      </w:pPr>
      <w:ins w:id="650" w:author="ZTE_Wubin" w:date="2023-06-30T16:37:14Z">
        <w:r>
          <w:rPr>
            <w:color w:val="auto"/>
            <w:sz w:val="20"/>
            <w:szCs w:val="20"/>
          </w:rPr>
          <w:t xml:space="preserve">Table </w:t>
        </w:r>
      </w:ins>
      <w:ins w:id="651" w:author="ZTE_Wubin" w:date="2023-06-30T16:37:14Z">
        <w:r>
          <w:rPr>
            <w:rFonts w:hint="eastAsia"/>
            <w:color w:val="auto"/>
            <w:sz w:val="20"/>
            <w:szCs w:val="20"/>
            <w:lang w:val="en-US" w:eastAsia="zh-CN"/>
          </w:rPr>
          <w:t>5.x.2</w:t>
        </w:r>
      </w:ins>
      <w:ins w:id="652" w:author="ZTE_Wubin" w:date="2023-06-30T16:37:14Z">
        <w:r>
          <w:rPr>
            <w:color w:val="auto"/>
            <w:sz w:val="20"/>
            <w:szCs w:val="20"/>
            <w:lang w:eastAsia="zh-CN"/>
          </w:rPr>
          <w:t>.</w:t>
        </w:r>
      </w:ins>
      <w:ins w:id="653" w:author="ZTE_Wubin" w:date="2023-06-30T16:37:14Z">
        <w:r>
          <w:rPr>
            <w:rFonts w:hint="eastAsia"/>
            <w:color w:val="auto"/>
            <w:sz w:val="20"/>
            <w:szCs w:val="20"/>
            <w:lang w:val="en-US" w:eastAsia="zh-CN"/>
          </w:rPr>
          <w:t>2</w:t>
        </w:r>
      </w:ins>
      <w:ins w:id="654" w:author="ZTE_Wubin" w:date="2023-06-30T16:37:14Z">
        <w:r>
          <w:rPr>
            <w:color w:val="auto"/>
            <w:sz w:val="20"/>
            <w:szCs w:val="20"/>
          </w:rPr>
          <w:t>-1 lists B</w:t>
        </w:r>
      </w:ins>
      <w:ins w:id="655" w:author="ZTE_Wubin" w:date="2023-06-30T16:37:14Z">
        <w:r>
          <w:rPr>
            <w:rFonts w:hint="eastAsia"/>
            <w:color w:val="auto"/>
            <w:sz w:val="20"/>
            <w:szCs w:val="20"/>
            <w:lang w:eastAsia="ja-JP"/>
          </w:rPr>
          <w:t xml:space="preserve">and </w:t>
        </w:r>
      </w:ins>
      <w:ins w:id="656" w:author="ZTE_Wubin" w:date="2023-06-30T16:37:14Z">
        <w:r>
          <w:rPr>
            <w:color w:val="auto"/>
            <w:sz w:val="20"/>
            <w:szCs w:val="20"/>
            <w:lang w:val="en-US" w:eastAsia="zh-CN"/>
          </w:rPr>
          <w:t>n3</w:t>
        </w:r>
      </w:ins>
      <w:ins w:id="657" w:author="ZTE_Wubin" w:date="2023-06-30T16:37:14Z">
        <w:r>
          <w:rPr>
            <w:rFonts w:hint="eastAsia"/>
            <w:color w:val="auto"/>
            <w:sz w:val="20"/>
            <w:szCs w:val="20"/>
            <w:lang w:val="en-US" w:eastAsia="zh-CN"/>
          </w:rPr>
          <w:t>4</w:t>
        </w:r>
      </w:ins>
      <w:ins w:id="658" w:author="ZTE_Wubin" w:date="2023-06-30T16:37:14Z">
        <w:r>
          <w:rPr>
            <w:rFonts w:hint="eastAsia"/>
            <w:color w:val="auto"/>
            <w:sz w:val="20"/>
            <w:szCs w:val="20"/>
            <w:lang w:eastAsia="ja-JP"/>
          </w:rPr>
          <w:t xml:space="preserve"> </w:t>
        </w:r>
      </w:ins>
      <w:ins w:id="659" w:author="ZTE_Wubin" w:date="2023-06-30T16:37:14Z">
        <w:r>
          <w:rPr>
            <w:color w:val="auto"/>
            <w:sz w:val="20"/>
            <w:szCs w:val="20"/>
          </w:rPr>
          <w:t>+ B</w:t>
        </w:r>
      </w:ins>
      <w:ins w:id="660" w:author="ZTE_Wubin" w:date="2023-06-30T16:37:14Z">
        <w:r>
          <w:rPr>
            <w:rFonts w:hint="eastAsia"/>
            <w:color w:val="auto"/>
            <w:sz w:val="20"/>
            <w:szCs w:val="20"/>
            <w:lang w:eastAsia="ja-JP"/>
          </w:rPr>
          <w:t xml:space="preserve">and </w:t>
        </w:r>
      </w:ins>
      <w:ins w:id="661" w:author="ZTE_Wubin" w:date="2023-06-30T16:37:14Z">
        <w:r>
          <w:rPr>
            <w:color w:val="auto"/>
            <w:sz w:val="20"/>
            <w:szCs w:val="20"/>
            <w:lang w:val="en-US" w:eastAsia="zh-CN"/>
          </w:rPr>
          <w:t>n</w:t>
        </w:r>
      </w:ins>
      <w:ins w:id="662" w:author="ZTE_Wubin" w:date="2023-06-30T16:37:14Z">
        <w:r>
          <w:rPr>
            <w:rFonts w:hint="eastAsia"/>
            <w:color w:val="auto"/>
            <w:sz w:val="20"/>
            <w:szCs w:val="20"/>
            <w:lang w:val="en-US" w:eastAsia="zh-CN"/>
          </w:rPr>
          <w:t>39</w:t>
        </w:r>
      </w:ins>
      <w:ins w:id="663" w:author="ZTE_Wubin" w:date="2023-06-30T16:37:14Z">
        <w:r>
          <w:rPr>
            <w:color w:val="auto"/>
            <w:sz w:val="20"/>
            <w:szCs w:val="20"/>
            <w:lang w:val="en-US" w:eastAsia="zh-CN"/>
          </w:rPr>
          <w:t xml:space="preserve"> 2UL bands CA </w:t>
        </w:r>
      </w:ins>
      <w:ins w:id="664" w:author="ZTE_Wubin" w:date="2023-06-30T16:37:14Z">
        <w:r>
          <w:rPr>
            <w:color w:val="auto"/>
            <w:sz w:val="20"/>
            <w:szCs w:val="20"/>
          </w:rPr>
          <w:t xml:space="preserve"> </w:t>
        </w:r>
      </w:ins>
      <w:ins w:id="665" w:author="ZTE_Wubin" w:date="2023-06-30T16:37:14Z">
        <w:r>
          <w:rPr>
            <w:color w:val="auto"/>
            <w:sz w:val="20"/>
            <w:szCs w:val="20"/>
            <w:lang w:eastAsia="ja-JP"/>
          </w:rPr>
          <w:t>2</w:t>
        </w:r>
      </w:ins>
      <w:ins w:id="666" w:author="ZTE_Wubin" w:date="2023-06-30T16:37:14Z">
        <w:r>
          <w:rPr>
            <w:color w:val="auto"/>
            <w:sz w:val="20"/>
            <w:szCs w:val="20"/>
            <w:vertAlign w:val="superscript"/>
            <w:lang w:eastAsia="ja-JP"/>
          </w:rPr>
          <w:t>nd</w:t>
        </w:r>
      </w:ins>
      <w:ins w:id="667" w:author="ZTE_Wubin" w:date="2023-06-30T16:37:14Z">
        <w:r>
          <w:rPr>
            <w:color w:val="auto"/>
            <w:sz w:val="20"/>
            <w:szCs w:val="20"/>
            <w:lang w:eastAsia="ja-JP"/>
          </w:rPr>
          <w:t xml:space="preserve">, </w:t>
        </w:r>
      </w:ins>
      <w:ins w:id="668" w:author="ZTE_Wubin" w:date="2023-06-30T16:37:14Z">
        <w:r>
          <w:rPr>
            <w:color w:val="auto"/>
            <w:sz w:val="20"/>
            <w:szCs w:val="20"/>
          </w:rPr>
          <w:t>3</w:t>
        </w:r>
      </w:ins>
      <w:ins w:id="669" w:author="ZTE_Wubin" w:date="2023-06-30T16:37:14Z">
        <w:r>
          <w:rPr>
            <w:color w:val="auto"/>
            <w:sz w:val="20"/>
            <w:szCs w:val="20"/>
            <w:vertAlign w:val="superscript"/>
          </w:rPr>
          <w:t>rd</w:t>
        </w:r>
      </w:ins>
      <w:ins w:id="670" w:author="ZTE_Wubin" w:date="2023-06-30T16:37:14Z">
        <w:r>
          <w:rPr>
            <w:color w:val="auto"/>
            <w:sz w:val="20"/>
            <w:szCs w:val="20"/>
            <w:lang w:eastAsia="ja-JP"/>
          </w:rPr>
          <w:t>, 4</w:t>
        </w:r>
      </w:ins>
      <w:ins w:id="671" w:author="ZTE_Wubin" w:date="2023-06-30T16:37:14Z">
        <w:r>
          <w:rPr>
            <w:color w:val="auto"/>
            <w:sz w:val="20"/>
            <w:szCs w:val="20"/>
            <w:vertAlign w:val="superscript"/>
            <w:lang w:eastAsia="ja-JP"/>
          </w:rPr>
          <w:t>th</w:t>
        </w:r>
      </w:ins>
      <w:ins w:id="672" w:author="ZTE_Wubin" w:date="2023-06-30T16:37:14Z">
        <w:r>
          <w:rPr>
            <w:color w:val="auto"/>
            <w:sz w:val="20"/>
            <w:szCs w:val="20"/>
            <w:lang w:eastAsia="ja-JP"/>
          </w:rPr>
          <w:t xml:space="preserve"> and 5</w:t>
        </w:r>
      </w:ins>
      <w:ins w:id="673" w:author="ZTE_Wubin" w:date="2023-06-30T16:37:14Z">
        <w:r>
          <w:rPr>
            <w:color w:val="auto"/>
            <w:sz w:val="20"/>
            <w:szCs w:val="20"/>
            <w:vertAlign w:val="superscript"/>
            <w:lang w:eastAsia="ja-JP"/>
          </w:rPr>
          <w:t>th</w:t>
        </w:r>
      </w:ins>
      <w:ins w:id="674" w:author="ZTE_Wubin" w:date="2023-06-30T16:37:14Z">
        <w:r>
          <w:rPr>
            <w:color w:val="auto"/>
            <w:sz w:val="20"/>
            <w:szCs w:val="20"/>
            <w:lang w:eastAsia="ja-JP"/>
          </w:rPr>
          <w:t xml:space="preserve"> </w:t>
        </w:r>
      </w:ins>
      <w:ins w:id="675" w:author="ZTE_Wubin" w:date="2023-06-30T16:37:14Z">
        <w:r>
          <w:rPr>
            <w:color w:val="auto"/>
            <w:sz w:val="20"/>
            <w:szCs w:val="20"/>
          </w:rPr>
          <w:t xml:space="preserve">order IMD for the UE-to-UE coexistence analysis. </w:t>
        </w:r>
      </w:ins>
    </w:p>
    <w:p>
      <w:pPr>
        <w:jc w:val="center"/>
        <w:rPr>
          <w:ins w:id="676" w:author="ZTE_Wubin" w:date="2023-06-30T16:37:14Z"/>
          <w:color w:val="auto"/>
          <w:lang w:eastAsia="zh-CN"/>
        </w:rPr>
      </w:pPr>
      <w:ins w:id="677" w:author="ZTE_Wubin" w:date="2023-06-30T16:37:14Z">
        <w:r>
          <w:rPr>
            <w:rFonts w:ascii="Arial" w:hAnsi="Arial" w:cs="Arial"/>
            <w:b/>
            <w:bCs/>
            <w:color w:val="auto"/>
            <w:lang w:val="en-US"/>
          </w:rPr>
          <w:t xml:space="preserve">Table </w:t>
        </w:r>
      </w:ins>
      <w:ins w:id="678" w:author="ZTE_Wubin" w:date="2023-06-30T16:37:14Z">
        <w:r>
          <w:rPr>
            <w:rFonts w:hint="eastAsia" w:ascii="Arial" w:hAnsi="Arial" w:cs="Arial"/>
            <w:b/>
            <w:bCs/>
            <w:color w:val="auto"/>
            <w:lang w:val="en-US" w:eastAsia="zh-CN"/>
          </w:rPr>
          <w:t>5.x.2</w:t>
        </w:r>
      </w:ins>
      <w:ins w:id="679" w:author="ZTE_Wubin" w:date="2023-06-30T16:37:14Z">
        <w:r>
          <w:rPr>
            <w:rFonts w:ascii="Arial" w:hAnsi="Arial" w:cs="Arial"/>
            <w:b/>
            <w:bCs/>
            <w:color w:val="auto"/>
            <w:lang w:val="en-US"/>
          </w:rPr>
          <w:t>.</w:t>
        </w:r>
      </w:ins>
      <w:ins w:id="680" w:author="ZTE_Wubin" w:date="2023-06-30T16:37:14Z">
        <w:r>
          <w:rPr>
            <w:rFonts w:hint="eastAsia" w:ascii="Arial" w:hAnsi="Arial" w:cs="Arial"/>
            <w:b/>
            <w:bCs/>
            <w:color w:val="auto"/>
            <w:lang w:val="en-US" w:eastAsia="zh-CN"/>
          </w:rPr>
          <w:t>2</w:t>
        </w:r>
      </w:ins>
      <w:ins w:id="681" w:author="ZTE_Wubin" w:date="2023-06-30T16:37:14Z">
        <w:r>
          <w:rPr>
            <w:rFonts w:ascii="Arial" w:hAnsi="Arial" w:cs="Arial"/>
            <w:b/>
            <w:bCs/>
            <w:color w:val="auto"/>
            <w:lang w:val="en-US"/>
          </w:rPr>
          <w:t xml:space="preserve">-1: Band </w:t>
        </w:r>
      </w:ins>
      <w:ins w:id="682" w:author="ZTE_Wubin" w:date="2023-06-30T16:37:14Z">
        <w:r>
          <w:rPr>
            <w:rFonts w:ascii="Arial" w:hAnsi="Arial" w:cs="Arial"/>
            <w:b/>
            <w:bCs/>
            <w:color w:val="auto"/>
            <w:lang w:val="en-US" w:eastAsia="zh-CN"/>
          </w:rPr>
          <w:t>n3</w:t>
        </w:r>
      </w:ins>
      <w:ins w:id="683" w:author="ZTE_Wubin" w:date="2023-06-30T16:37:14Z">
        <w:r>
          <w:rPr>
            <w:rFonts w:ascii="Arial" w:hAnsi="Arial" w:cs="Arial"/>
            <w:b/>
            <w:bCs/>
            <w:color w:val="auto"/>
            <w:lang w:val="en-US"/>
          </w:rPr>
          <w:t xml:space="preserve"> and Band </w:t>
        </w:r>
      </w:ins>
      <w:ins w:id="684" w:author="ZTE_Wubin" w:date="2023-06-30T16:37:14Z">
        <w:r>
          <w:rPr>
            <w:rFonts w:ascii="Arial" w:hAnsi="Arial" w:cs="Arial"/>
            <w:b/>
            <w:bCs/>
            <w:color w:val="auto"/>
            <w:lang w:val="en-US" w:eastAsia="zh-CN"/>
          </w:rPr>
          <w:t>n26</w:t>
        </w:r>
      </w:ins>
      <w:ins w:id="685" w:author="ZTE_Wubin" w:date="2023-06-30T16:37:14Z">
        <w:r>
          <w:rPr>
            <w:rFonts w:ascii="Arial" w:hAnsi="Arial" w:cs="Arial"/>
            <w:b/>
            <w:bCs/>
            <w:color w:val="auto"/>
            <w:lang w:val="en-US"/>
          </w:rPr>
          <w:t xml:space="preserve"> </w:t>
        </w:r>
      </w:ins>
      <w:ins w:id="686" w:author="ZTE_Wubin" w:date="2023-06-30T16:37:14Z">
        <w:r>
          <w:rPr>
            <w:rFonts w:ascii="Arial" w:hAnsi="Arial" w:cs="Arial"/>
            <w:b/>
            <w:bCs/>
            <w:color w:val="auto"/>
            <w:lang w:val="en-US" w:eastAsia="zh-CN"/>
          </w:rPr>
          <w:t>U</w:t>
        </w:r>
      </w:ins>
      <w:ins w:id="687" w:author="ZTE_Wubin" w:date="2023-06-30T16:37:14Z">
        <w:r>
          <w:rPr>
            <w:rFonts w:ascii="Arial" w:hAnsi="Arial" w:cs="Arial"/>
            <w:b/>
            <w:bCs/>
            <w:color w:val="auto"/>
            <w:lang w:val="en-US"/>
          </w:rPr>
          <w:t>L harmonics and IMD products</w:t>
        </w:r>
      </w:ins>
    </w:p>
    <w:tbl>
      <w:tblPr>
        <w:tblStyle w:val="76"/>
        <w:tblW w:w="5659" w:type="pct"/>
        <w:tblInd w:w="-531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0"/>
        <w:gridCol w:w="2053"/>
        <w:gridCol w:w="2053"/>
        <w:gridCol w:w="2053"/>
        <w:gridCol w:w="205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88" w:author="ZTE_Wubin" w:date="2023-06-30T16:37:14Z"/>
        </w:trPr>
        <w:tc>
          <w:tcPr>
            <w:tcW w:w="1317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89" w:author="ZTE_Wubin" w:date="2023-06-30T16:37:14Z"/>
                <w:rFonts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0" w:author="ZTE_Wubin" w:date="2023-06-30T16:37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DL frequency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91" w:author="ZTE_Wubin" w:date="2023-06-30T16:37:14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2" w:author="ZTE_Wubin" w:date="2023-06-30T16:37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93" w:author="ZTE_Wubin" w:date="2023-06-30T16:37:14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4" w:author="ZTE_Wubin" w:date="2023-06-30T16:37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95" w:author="ZTE_Wubin" w:date="2023-06-30T16:37:14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6" w:author="ZTE_Wubin" w:date="2023-06-30T16:37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97" w:author="ZTE_Wubin" w:date="2023-06-30T16:37:14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8" w:author="ZTE_Wubin" w:date="2023-06-30T16:37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99" w:author="ZTE_Wubin" w:date="2023-06-30T16:37:14Z"/>
        </w:trPr>
        <w:tc>
          <w:tcPr>
            <w:tcW w:w="1317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ins w:id="700" w:author="ZTE_Wubin" w:date="2023-06-30T16:37:14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01" w:author="ZTE_Wubin" w:date="2023-06-30T16:37:14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2" w:author="ZTE_Wubin" w:date="2023-06-30T16:37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1880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03" w:author="ZTE_Wubin" w:date="2023-06-30T16:37:14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4" w:author="ZTE_Wubin" w:date="2023-06-30T16:37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1920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05" w:author="ZTE_Wubin" w:date="2023-06-30T16:37:14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6" w:author="ZTE_Wubin" w:date="2023-06-30T16:37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2010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07" w:author="ZTE_Wubin" w:date="2023-06-30T16:37:14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8" w:author="ZTE_Wubin" w:date="2023-06-30T16:37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2025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709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10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1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712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nd</w:t>
              </w:r>
            </w:ins>
            <w:ins w:id="713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IMD products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14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5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|fy_low-fx_high|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16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7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18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9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20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21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722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23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24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25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26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90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27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28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145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29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30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3890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31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32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3945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733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34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35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736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737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38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39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2*fx_low|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40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41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2*fx_high|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42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43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44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45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746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47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48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49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50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1735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51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52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1830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53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54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2100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55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56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2170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757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58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59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760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761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62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63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64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65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66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67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68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69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770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71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72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73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74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5770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75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76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5865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77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78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5900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79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80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5970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781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82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83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84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85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86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87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2*fy_low|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88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89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90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91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+2* fy_high|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792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93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94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95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96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290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97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98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180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99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00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7780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01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02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7890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803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04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05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06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07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08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09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– 1*fy_low|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10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11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– 1*fx_high|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12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13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– 1*fx_low|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814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15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16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17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18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3615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19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20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3750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21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22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4110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23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24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4195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825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26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27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28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29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30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31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 fy_high|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32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33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34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35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836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37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38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39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40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7650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41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42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7785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43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44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7910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45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46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7955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847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48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49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50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51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52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53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54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55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56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57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858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59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60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61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62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6220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63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64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6120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65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66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5670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67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68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5495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869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70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71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72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73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74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75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76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77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78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79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880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81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82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83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84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9920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85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86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10020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87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88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9530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89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90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9705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891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92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93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94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95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96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97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3*fy_low|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98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99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3*fx_high|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00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01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902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903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04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05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06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2315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07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08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2190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09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10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1740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11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12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1590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913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914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15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16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17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18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19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+ 3*fy_high|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20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21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+ 3*fx_low|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22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23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+ 3*fx_high|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924" w:author="ZTE_Wubin" w:date="2023-06-30T16:37:14Z"/>
        </w:trPr>
        <w:tc>
          <w:tcPr>
            <w:tcW w:w="131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925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26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27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28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9790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29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30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9915</w:t>
              </w:r>
            </w:ins>
          </w:p>
        </w:tc>
        <w:tc>
          <w:tcPr>
            <w:tcW w:w="9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31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32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9660</w:t>
              </w:r>
            </w:ins>
          </w:p>
        </w:tc>
        <w:tc>
          <w:tcPr>
            <w:tcW w:w="9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33" w:author="ZTE_Wubin" w:date="2023-06-30T16:37:14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34" w:author="ZTE_Wubin" w:date="2023-06-30T16:37:14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9810</w:t>
              </w:r>
            </w:ins>
          </w:p>
        </w:tc>
      </w:tr>
    </w:tbl>
    <w:p>
      <w:pPr>
        <w:rPr>
          <w:ins w:id="935" w:author="ZTE_Wubin" w:date="2023-06-30T16:37:14Z"/>
          <w:color w:val="auto"/>
          <w:lang w:eastAsia="ko-KR"/>
        </w:rPr>
      </w:pPr>
    </w:p>
    <w:p>
      <w:pPr>
        <w:rPr>
          <w:ins w:id="936" w:author="ZTE_Wubin" w:date="2023-06-30T16:37:14Z"/>
          <w:color w:val="auto"/>
          <w:sz w:val="20"/>
          <w:szCs w:val="20"/>
          <w:lang w:eastAsia="ko-KR"/>
        </w:rPr>
      </w:pPr>
      <w:ins w:id="937" w:author="ZTE_Wubin" w:date="2023-06-30T16:37:14Z">
        <w:r>
          <w:rPr>
            <w:color w:val="auto"/>
            <w:sz w:val="20"/>
            <w:szCs w:val="20"/>
            <w:lang w:eastAsia="ko-KR"/>
          </w:rPr>
          <w:t xml:space="preserve">Based on the </w:t>
        </w:r>
      </w:ins>
      <w:ins w:id="938" w:author="ZTE_Wubin" w:date="2023-06-30T16:37:14Z">
        <w:r>
          <w:rPr>
            <w:color w:val="auto"/>
            <w:sz w:val="20"/>
            <w:szCs w:val="20"/>
            <w:lang w:val="en-US" w:eastAsia="zh-CN"/>
          </w:rPr>
          <w:t>t</w:t>
        </w:r>
      </w:ins>
      <w:ins w:id="939" w:author="ZTE_Wubin" w:date="2023-06-30T16:37:14Z">
        <w:r>
          <w:rPr>
            <w:color w:val="auto"/>
            <w:sz w:val="20"/>
            <w:szCs w:val="20"/>
            <w:lang w:eastAsia="ko-KR"/>
          </w:rPr>
          <w:t xml:space="preserve">able above it can be seen that </w:t>
        </w:r>
      </w:ins>
      <w:ins w:id="940" w:author="ZTE_Wubin" w:date="2023-06-30T16:37:1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there are no IMD issues for CA_n34-n39. </w:t>
        </w:r>
      </w:ins>
    </w:p>
    <w:p>
      <w:pPr>
        <w:jc w:val="center"/>
        <w:rPr>
          <w:ins w:id="941" w:author="ZTE_Wubin" w:date="2023-06-30T16:37:14Z"/>
          <w:rFonts w:ascii="Arial" w:hAnsi="Arial" w:cs="Arial"/>
          <w:b/>
          <w:bCs/>
          <w:color w:val="auto"/>
          <w:lang w:val="en-US"/>
        </w:rPr>
      </w:pPr>
      <w:ins w:id="942" w:author="ZTE_Wubin" w:date="2023-06-30T16:37:14Z">
        <w:r>
          <w:rPr>
            <w:rFonts w:ascii="Arial" w:hAnsi="Arial" w:cs="Arial"/>
            <w:b/>
            <w:bCs/>
            <w:color w:val="auto"/>
            <w:lang w:val="en-US"/>
          </w:rPr>
          <w:t xml:space="preserve">Table </w:t>
        </w:r>
      </w:ins>
      <w:ins w:id="943" w:author="ZTE_Wubin" w:date="2023-06-30T16:37:14Z">
        <w:r>
          <w:rPr>
            <w:rFonts w:hint="eastAsia" w:ascii="Arial" w:hAnsi="Arial" w:cs="Arial"/>
            <w:b/>
            <w:bCs/>
            <w:color w:val="auto"/>
            <w:lang w:val="en-US" w:eastAsia="zh-CN"/>
          </w:rPr>
          <w:t>5.x.2</w:t>
        </w:r>
      </w:ins>
      <w:ins w:id="944" w:author="ZTE_Wubin" w:date="2023-06-30T16:37:14Z">
        <w:r>
          <w:rPr>
            <w:rFonts w:ascii="Arial" w:hAnsi="Arial" w:cs="Arial"/>
            <w:b/>
            <w:bCs/>
            <w:color w:val="auto"/>
            <w:lang w:val="en-US"/>
          </w:rPr>
          <w:t>.</w:t>
        </w:r>
      </w:ins>
      <w:ins w:id="945" w:author="ZTE_Wubin" w:date="2023-06-30T16:37:14Z">
        <w:r>
          <w:rPr>
            <w:rFonts w:hint="eastAsia" w:ascii="Arial" w:hAnsi="Arial" w:cs="Arial"/>
            <w:b/>
            <w:bCs/>
            <w:color w:val="auto"/>
            <w:lang w:val="en-US" w:eastAsia="zh-CN"/>
          </w:rPr>
          <w:t>2</w:t>
        </w:r>
      </w:ins>
      <w:ins w:id="946" w:author="ZTE_Wubin" w:date="2023-06-30T16:37:14Z">
        <w:r>
          <w:rPr>
            <w:rFonts w:ascii="Arial" w:hAnsi="Arial" w:cs="Arial"/>
            <w:b/>
            <w:bCs/>
            <w:color w:val="auto"/>
            <w:lang w:val="en-US"/>
          </w:rPr>
          <w:t>-</w:t>
        </w:r>
      </w:ins>
      <w:ins w:id="947" w:author="ZTE_Wubin" w:date="2023-06-30T16:37:14Z">
        <w:r>
          <w:rPr>
            <w:rFonts w:hint="eastAsia" w:ascii="Arial" w:hAnsi="Arial" w:cs="Arial"/>
            <w:b/>
            <w:bCs/>
            <w:color w:val="auto"/>
            <w:lang w:val="en-US" w:eastAsia="zh-CN"/>
          </w:rPr>
          <w:t>2</w:t>
        </w:r>
      </w:ins>
      <w:ins w:id="948" w:author="ZTE_Wubin" w:date="2023-06-30T16:37:14Z">
        <w:r>
          <w:rPr>
            <w:rFonts w:ascii="Arial" w:hAnsi="Arial" w:cs="Arial"/>
            <w:b/>
            <w:bCs/>
            <w:color w:val="auto"/>
            <w:lang w:val="en-US"/>
          </w:rPr>
          <w:t xml:space="preserve">: </w:t>
        </w:r>
      </w:ins>
      <w:ins w:id="949" w:author="ZTE_Wubin" w:date="2023-06-30T16:37:14Z">
        <w:r>
          <w:rPr>
            <w:rFonts w:hint="eastAsia" w:ascii="Arial" w:hAnsi="Arial" w:cs="Arial"/>
            <w:b/>
            <w:bCs/>
            <w:color w:val="auto"/>
            <w:lang w:val="en-US" w:eastAsia="ja-JP"/>
          </w:rPr>
          <w:t>Protected bands</w:t>
        </w:r>
      </w:ins>
      <w:ins w:id="950" w:author="ZTE_Wubin" w:date="2023-06-30T16:37:14Z">
        <w:r>
          <w:rPr>
            <w:rFonts w:ascii="Arial" w:hAnsi="Arial" w:cs="Arial"/>
            <w:b/>
            <w:bCs/>
            <w:color w:val="auto"/>
            <w:lang w:val="en-US"/>
          </w:rPr>
          <w:t xml:space="preserve"> for the </w:t>
        </w:r>
      </w:ins>
      <w:ins w:id="951" w:author="ZTE_Wubin" w:date="2023-06-30T16:37:14Z">
        <w:r>
          <w:rPr>
            <w:rFonts w:hint="eastAsia" w:ascii="Arial" w:hAnsi="Arial" w:cs="Arial"/>
            <w:b/>
            <w:bCs/>
            <w:color w:val="auto"/>
            <w:lang w:val="en-US" w:eastAsia="zh-CN"/>
          </w:rPr>
          <w:t xml:space="preserve">2UL bands CA </w:t>
        </w:r>
      </w:ins>
      <w:ins w:id="952" w:author="ZTE_Wubin" w:date="2023-06-30T16:37:14Z">
        <w:r>
          <w:rPr>
            <w:rFonts w:ascii="Arial" w:hAnsi="Arial" w:cs="Arial"/>
            <w:b/>
            <w:bCs/>
            <w:color w:val="auto"/>
            <w:lang w:val="en-US"/>
          </w:rPr>
          <w:t>configuration</w:t>
        </w:r>
      </w:ins>
    </w:p>
    <w:tbl>
      <w:tblPr>
        <w:tblStyle w:val="7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953" w:author="ZTE_Wubin" w:date="2023-06-30T16:37:14Z"/>
        </w:trPr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4" w:author="ZTE_Wubin" w:date="2023-06-30T16:37:14Z"/>
                <w:rFonts w:ascii="Arial" w:hAnsi="Arial"/>
                <w:b/>
                <w:color w:val="auto"/>
                <w:sz w:val="18"/>
              </w:rPr>
            </w:pPr>
            <w:ins w:id="955" w:author="ZTE_Wubin" w:date="2023-06-30T16:37:14Z">
              <w:r>
                <w:rPr>
                  <w:rFonts w:hint="eastAsia" w:ascii="Arial" w:hAnsi="Arial"/>
                  <w:b/>
                  <w:color w:val="auto"/>
                  <w:sz w:val="18"/>
                  <w:lang w:val="en-US" w:eastAsia="zh-CN"/>
                </w:rPr>
                <w:t>UL NR</w:t>
              </w:r>
            </w:ins>
            <w:ins w:id="956" w:author="ZTE_Wubin" w:date="2023-06-30T16:37:14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</w:t>
              </w:r>
            </w:ins>
            <w:ins w:id="957" w:author="ZTE_Wubin" w:date="2023-06-30T16:37:14Z">
              <w:r>
                <w:rPr>
                  <w:rFonts w:hint="eastAsia" w:ascii="Arial" w:hAnsi="Arial"/>
                  <w:b/>
                  <w:color w:val="auto"/>
                  <w:sz w:val="18"/>
                  <w:lang w:val="en-US" w:eastAsia="zh-CN"/>
                </w:rPr>
                <w:t>CA</w:t>
              </w:r>
            </w:ins>
            <w:ins w:id="958" w:author="ZTE_Wubin" w:date="2023-06-30T16:37:14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9" w:author="ZTE_Wubin" w:date="2023-06-30T16:37:14Z"/>
                <w:rFonts w:ascii="Arial" w:hAnsi="Arial"/>
                <w:b/>
                <w:color w:val="auto"/>
                <w:sz w:val="18"/>
              </w:rPr>
            </w:pPr>
            <w:ins w:id="960" w:author="ZTE_Wubin" w:date="2023-06-30T16:37:14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Spurious emission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  <w:ins w:id="961" w:author="ZTE_Wubin" w:date="2023-06-30T16:37:14Z"/>
        </w:trPr>
        <w:tc>
          <w:tcPr>
            <w:tcW w:w="1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2" w:author="ZTE_Wubin" w:date="2023-06-30T16:37:14Z"/>
                <w:rFonts w:ascii="Arial" w:hAnsi="Arial"/>
                <w:b/>
                <w:color w:val="auto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3" w:author="ZTE_Wubin" w:date="2023-06-30T16:37:14Z"/>
                <w:rFonts w:ascii="Arial" w:hAnsi="Arial"/>
                <w:b/>
                <w:color w:val="auto"/>
                <w:sz w:val="18"/>
              </w:rPr>
            </w:pPr>
            <w:ins w:id="964" w:author="ZTE_Wubin" w:date="2023-06-30T16:37:14Z">
              <w:r>
                <w:rPr>
                  <w:rFonts w:ascii="Arial" w:hAnsi="Arial"/>
                  <w:b/>
                  <w:color w:val="auto"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5" w:author="ZTE_Wubin" w:date="2023-06-30T16:37:14Z"/>
                <w:rFonts w:ascii="Arial" w:hAnsi="Arial"/>
                <w:b/>
                <w:color w:val="auto"/>
                <w:sz w:val="18"/>
              </w:rPr>
            </w:pPr>
            <w:ins w:id="966" w:author="ZTE_Wubin" w:date="2023-06-30T16:37:14Z">
              <w:r>
                <w:rPr>
                  <w:rFonts w:ascii="Arial" w:hAnsi="Arial"/>
                  <w:b/>
                  <w:color w:val="auto"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7" w:author="ZTE_Wubin" w:date="2023-06-30T16:37:14Z"/>
                <w:rFonts w:ascii="Arial" w:hAnsi="Arial"/>
                <w:b/>
                <w:color w:val="auto"/>
                <w:sz w:val="18"/>
              </w:rPr>
            </w:pPr>
            <w:ins w:id="968" w:author="ZTE_Wubin" w:date="2023-06-30T16:37:14Z">
              <w:r>
                <w:rPr>
                  <w:rFonts w:hint="eastAsia" w:ascii="Arial" w:hAnsi="Arial"/>
                  <w:b/>
                  <w:color w:val="auto"/>
                  <w:sz w:val="18"/>
                </w:rPr>
                <w:t xml:space="preserve">Maximum </w:t>
              </w:r>
            </w:ins>
            <w:ins w:id="969" w:author="ZTE_Wubin" w:date="2023-06-30T16:37:14Z">
              <w:r>
                <w:rPr>
                  <w:rFonts w:ascii="Arial" w:hAnsi="Arial"/>
                  <w:b/>
                  <w:color w:val="auto"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0" w:author="ZTE_Wubin" w:date="2023-06-30T16:37:14Z"/>
                <w:rFonts w:ascii="Arial" w:hAnsi="Arial"/>
                <w:b/>
                <w:color w:val="auto"/>
                <w:sz w:val="18"/>
              </w:rPr>
            </w:pPr>
            <w:ins w:id="971" w:author="ZTE_Wubin" w:date="2023-06-30T16:37:14Z">
              <w:r>
                <w:rPr>
                  <w:rFonts w:ascii="Arial" w:hAnsi="Arial"/>
                  <w:b/>
                  <w:color w:val="auto"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2" w:author="ZTE_Wubin" w:date="2023-06-30T16:37:14Z"/>
                <w:rFonts w:ascii="Arial" w:hAnsi="Arial"/>
                <w:b/>
                <w:color w:val="auto"/>
                <w:sz w:val="18"/>
              </w:rPr>
            </w:pPr>
            <w:ins w:id="973" w:author="ZTE_Wubin" w:date="2023-06-30T16:37:14Z">
              <w:r>
                <w:rPr>
                  <w:rFonts w:ascii="Arial" w:hAnsi="Arial"/>
                  <w:b/>
                  <w:color w:val="auto"/>
                  <w:sz w:val="18"/>
                </w:rPr>
                <w:t>NOTE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974" w:author="ZTE_Wubin" w:date="2023-06-30T16:37:14Z"/>
        </w:trPr>
        <w:tc>
          <w:tcPr>
            <w:tcW w:w="148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5" w:author="ZTE_Wubin" w:date="2023-06-30T16:37:14Z"/>
                <w:rFonts w:ascii="Arial" w:hAnsi="Arial" w:cs="Arial"/>
                <w:color w:val="auto"/>
                <w:sz w:val="16"/>
                <w:szCs w:val="16"/>
              </w:rPr>
            </w:pPr>
            <w:ins w:id="976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  <w:lang w:eastAsia="zh-CN"/>
                </w:rPr>
                <w:t>CA</w:t>
              </w:r>
            </w:ins>
            <w:ins w:id="977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  <w:lang w:eastAsia="ja-JP"/>
                </w:rPr>
                <w:t>_</w:t>
              </w:r>
            </w:ins>
            <w:ins w:id="978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  <w:lang w:val="en-US" w:eastAsia="zh-CN"/>
                </w:rPr>
                <w:t>n3</w:t>
              </w:r>
            </w:ins>
            <w:ins w:id="979" w:author="ZTE_Wubin" w:date="2023-06-30T16:37:14Z">
              <w:r>
                <w:rPr>
                  <w:rFonts w:hint="eastAsia" w:ascii="Arial" w:hAnsi="Arial" w:cs="Arial"/>
                  <w:color w:val="auto"/>
                  <w:sz w:val="16"/>
                  <w:szCs w:val="16"/>
                  <w:lang w:val="en-US" w:eastAsia="zh-CN"/>
                </w:rPr>
                <w:t>4</w:t>
              </w:r>
            </w:ins>
            <w:ins w:id="980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  <w:lang w:eastAsia="ja-JP"/>
                </w:rPr>
                <w:t>-n</w:t>
              </w:r>
            </w:ins>
            <w:ins w:id="981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lang w:val="en-US" w:eastAsia="zh-CN"/>
                </w:rPr>
                <w:t>39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982" w:author="ZTE_Wubin" w:date="2023-06-30T16:37:14Z"/>
                <w:rFonts w:cs="Arial"/>
                <w:color w:val="auto"/>
                <w:sz w:val="16"/>
                <w:szCs w:val="16"/>
                <w:lang w:eastAsia="ja-JP"/>
              </w:rPr>
            </w:pPr>
            <w:ins w:id="983" w:author="ZTE_Wubin" w:date="2023-06-30T16:37:14Z">
              <w:r>
                <w:rPr>
                  <w:rFonts w:cs="Arial"/>
                  <w:color w:val="auto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984" w:author="ZTE_Wubin" w:date="2023-06-30T16:37:14Z"/>
                <w:rFonts w:ascii="Arial" w:hAnsi="Arial" w:cs="Arial"/>
                <w:color w:val="auto"/>
                <w:sz w:val="16"/>
                <w:szCs w:val="16"/>
              </w:rPr>
            </w:pPr>
            <w:ins w:id="985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</w:rPr>
                <w:t>1884.5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6" w:author="ZTE_Wubin" w:date="2023-06-30T16:37:14Z"/>
                <w:rFonts w:ascii="Arial" w:hAnsi="Arial" w:cs="Arial"/>
                <w:color w:val="auto"/>
                <w:sz w:val="16"/>
                <w:szCs w:val="16"/>
              </w:rPr>
            </w:pPr>
            <w:ins w:id="987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8" w:author="ZTE_Wubin" w:date="2023-06-30T16:37:14Z"/>
                <w:rFonts w:ascii="Arial" w:hAnsi="Arial" w:cs="Arial"/>
                <w:color w:val="auto"/>
                <w:sz w:val="16"/>
                <w:szCs w:val="16"/>
              </w:rPr>
            </w:pPr>
            <w:ins w:id="989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</w:rPr>
                <w:t>1915.7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0" w:author="ZTE_Wubin" w:date="2023-06-30T16:37:14Z"/>
                <w:rFonts w:ascii="Arial" w:hAnsi="Arial" w:cs="Arial"/>
                <w:color w:val="auto"/>
                <w:sz w:val="16"/>
                <w:szCs w:val="16"/>
                <w:lang w:eastAsia="ja-JP"/>
              </w:rPr>
            </w:pPr>
            <w:ins w:id="991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</w:rPr>
                <w:t>-41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2" w:author="ZTE_Wubin" w:date="2023-06-30T16:37:14Z"/>
                <w:rFonts w:ascii="Arial" w:hAnsi="Arial" w:cs="Arial"/>
                <w:color w:val="auto"/>
                <w:sz w:val="16"/>
                <w:szCs w:val="16"/>
                <w:lang w:eastAsia="ja-JP"/>
              </w:rPr>
            </w:pPr>
            <w:ins w:id="993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</w:rPr>
                <w:t>0.3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4" w:author="ZTE_Wubin" w:date="2023-06-30T16:37:14Z"/>
                <w:rFonts w:ascii="Arial" w:hAnsi="Arial" w:cs="Arial"/>
                <w:color w:val="auto"/>
                <w:sz w:val="16"/>
                <w:szCs w:val="16"/>
                <w:lang w:eastAsia="ja-JP"/>
              </w:rPr>
            </w:pPr>
            <w:ins w:id="995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</w:rPr>
                <w:t>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  <w:ins w:id="996" w:author="ZTE_Wubin" w:date="2023-06-30T16:37:14Z"/>
        </w:trPr>
        <w:tc>
          <w:tcPr>
            <w:tcW w:w="92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rPr>
                <w:ins w:id="997" w:author="ZTE_Wubin" w:date="2023-06-30T16:37:14Z"/>
                <w:rFonts w:eastAsia="宋体"/>
                <w:color w:val="auto"/>
              </w:rPr>
            </w:pPr>
            <w:ins w:id="998" w:author="ZTE_Wubin" w:date="2023-06-30T16:37:14Z">
              <w:r>
                <w:rPr>
                  <w:rFonts w:hint="eastAsia" w:ascii="Arial" w:hAnsi="Arial" w:eastAsia="MS Mincho" w:cs="Arial"/>
                  <w:color w:val="auto"/>
                  <w:sz w:val="16"/>
                  <w:szCs w:val="16"/>
                  <w:lang w:val="en-US" w:eastAsia="zh-CN" w:bidi="ar-SA"/>
                </w:rPr>
                <w:t>NOTE 3:</w:t>
              </w:r>
            </w:ins>
            <w:ins w:id="999" w:author="ZTE_Wubin" w:date="2023-06-30T16:37:14Z">
              <w:r>
                <w:rPr>
                  <w:rFonts w:hint="eastAsia" w:ascii="Arial" w:hAnsi="Arial" w:eastAsia="MS Mincho" w:cs="Arial"/>
                  <w:color w:val="auto"/>
                  <w:sz w:val="16"/>
                  <w:szCs w:val="16"/>
                  <w:lang w:val="en-US" w:eastAsia="zh-CN" w:bidi="ar-SA"/>
                </w:rPr>
                <w:tab/>
              </w:r>
            </w:ins>
            <w:ins w:id="1000" w:author="ZTE_Wubin" w:date="2023-06-30T16:37:14Z">
              <w:r>
                <w:rPr>
                  <w:rFonts w:hint="eastAsia" w:ascii="Arial" w:hAnsi="Arial" w:eastAsia="MS Mincho" w:cs="Arial"/>
                  <w:color w:val="auto"/>
                  <w:sz w:val="16"/>
                  <w:szCs w:val="16"/>
                  <w:lang w:val="en-US" w:eastAsia="zh-CN" w:bidi="ar-SA"/>
                </w:rPr>
                <w:t>Applicable when co-existence with PHS system operating in 1884.5 -1915.7 MHz</w:t>
              </w:r>
            </w:ins>
          </w:p>
        </w:tc>
      </w:tr>
    </w:tbl>
    <w:p>
      <w:pPr>
        <w:pStyle w:val="186"/>
        <w:rPr>
          <w:ins w:id="1001" w:author="ZTE_Wubin" w:date="2023-06-30T16:37:14Z"/>
          <w:i w:val="0"/>
          <w:iCs/>
          <w:color w:val="auto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002" w:author="ZTE_Wubin" w:date="2023-06-30T16:37:14Z"/>
          <w:color w:val="auto"/>
          <w:lang w:val="en-US" w:eastAsia="zh-CN"/>
        </w:rPr>
      </w:pPr>
      <w:ins w:id="1003" w:author="ZTE_Wubin" w:date="2023-06-30T16:37:14Z">
        <w:bookmarkStart w:id="158" w:name="_Toc26734"/>
        <w:bookmarkStart w:id="159" w:name="_Toc12111"/>
        <w:bookmarkStart w:id="160" w:name="_Toc3691"/>
        <w:bookmarkStart w:id="161" w:name="_Toc17537"/>
        <w:bookmarkStart w:id="162" w:name="_Toc4525"/>
        <w:bookmarkStart w:id="163" w:name="_Toc21075"/>
        <w:bookmarkStart w:id="164" w:name="_Toc24918"/>
        <w:bookmarkStart w:id="165" w:name="_Toc21099"/>
        <w:bookmarkStart w:id="166" w:name="_Toc16968"/>
        <w:r>
          <w:rPr>
            <w:rFonts w:hint="eastAsia"/>
            <w:color w:val="auto"/>
            <w:lang w:val="en-US" w:eastAsia="zh-CN"/>
          </w:rPr>
          <w:t>5.x.2</w:t>
        </w:r>
      </w:ins>
      <w:ins w:id="1004" w:author="ZTE_Wubin" w:date="2023-06-30T16:37:14Z">
        <w:r>
          <w:rPr>
            <w:rFonts w:hint="eastAsia"/>
            <w:color w:val="auto"/>
            <w:lang w:eastAsia="zh-CN"/>
          </w:rPr>
          <w:t>.</w:t>
        </w:r>
      </w:ins>
      <w:ins w:id="1005" w:author="ZTE_Wubin" w:date="2023-06-30T16:37:14Z">
        <w:r>
          <w:rPr>
            <w:rFonts w:hint="eastAsia"/>
            <w:color w:val="auto"/>
            <w:lang w:val="en-US" w:eastAsia="zh-CN"/>
          </w:rPr>
          <w:t>3</w:t>
        </w:r>
      </w:ins>
      <w:ins w:id="1006" w:author="ZTE_Wubin" w:date="2023-06-30T16:37:14Z">
        <w:r>
          <w:rPr>
            <w:rFonts w:hint="eastAsia"/>
            <w:color w:val="auto"/>
            <w:lang w:val="en-US" w:eastAsia="zh-CN"/>
          </w:rPr>
          <w:tab/>
        </w:r>
      </w:ins>
      <w:ins w:id="1007" w:author="ZTE_Wubin" w:date="2023-06-30T16:37:14Z">
        <w:r>
          <w:rPr>
            <w:rFonts w:hint="eastAsia"/>
            <w:color w:val="auto"/>
            <w:lang w:val="en-US" w:eastAsia="zh-CN"/>
          </w:rPr>
          <w:tab/>
        </w:r>
      </w:ins>
      <w:ins w:id="1008" w:author="ZTE_Wubin" w:date="2023-06-30T16:37:14Z">
        <w:r>
          <w:rPr>
            <w:rFonts w:hint="eastAsia"/>
            <w:color w:val="auto"/>
            <w:lang w:val="en-US" w:eastAsia="zh-CN"/>
          </w:rPr>
          <w:t>REFSENS requirements</w:t>
        </w:r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1009" w:author="ZTE_Wubin" w:date="2023-06-30T16:37:14Z"/>
          <w:rFonts w:hint="eastAsia" w:ascii="Arial" w:hAnsi="Arial" w:eastAsia="宋体" w:cs="Arial"/>
          <w:color w:val="auto"/>
          <w:kern w:val="2"/>
          <w:sz w:val="20"/>
          <w:szCs w:val="20"/>
          <w:lang w:val="en-US" w:eastAsia="zh-CN" w:bidi="ar-SA"/>
        </w:rPr>
      </w:pPr>
      <w:ins w:id="1010" w:author="ZTE_Wubin" w:date="2023-06-30T16:37:14Z">
        <w:r>
          <w:rPr>
            <w:color w:val="auto"/>
            <w:sz w:val="20"/>
            <w:szCs w:val="20"/>
          </w:rPr>
          <w:t xml:space="preserve">Based on the co-existence there are </w:t>
        </w:r>
      </w:ins>
      <w:ins w:id="1011" w:author="ZTE_Wubin" w:date="2023-06-30T16:37:1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no IMD issues, so there is no REFSEN exception requirements needed to be defiend.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F818F0"/>
    <w:rsid w:val="09290B27"/>
    <w:rsid w:val="093E77B7"/>
    <w:rsid w:val="094B3C57"/>
    <w:rsid w:val="094D4E05"/>
    <w:rsid w:val="095501D1"/>
    <w:rsid w:val="099F43C4"/>
    <w:rsid w:val="09B36F41"/>
    <w:rsid w:val="09BF2F18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E6E09"/>
    <w:rsid w:val="0BCB5E5C"/>
    <w:rsid w:val="0BD001E5"/>
    <w:rsid w:val="0BD027F8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D24542A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D4417"/>
    <w:rsid w:val="0E8E1FE9"/>
    <w:rsid w:val="0E9F06E1"/>
    <w:rsid w:val="0EF34327"/>
    <w:rsid w:val="0EF861E8"/>
    <w:rsid w:val="0EFC3C2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336D9"/>
    <w:rsid w:val="0FD16E16"/>
    <w:rsid w:val="10035232"/>
    <w:rsid w:val="10154FBC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90446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86978"/>
    <w:rsid w:val="16E1369D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72EAB"/>
    <w:rsid w:val="1ACE1E6B"/>
    <w:rsid w:val="1AED09AE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D010D6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A857BE"/>
    <w:rsid w:val="3BBE7611"/>
    <w:rsid w:val="3BC8403D"/>
    <w:rsid w:val="3BE56592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76372A"/>
    <w:rsid w:val="417A6FE5"/>
    <w:rsid w:val="41FC757A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DF2B8D"/>
    <w:rsid w:val="43E12683"/>
    <w:rsid w:val="43E20C98"/>
    <w:rsid w:val="43F57316"/>
    <w:rsid w:val="43F67C5B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9F32D63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700369"/>
    <w:rsid w:val="527C4797"/>
    <w:rsid w:val="528805F5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616078"/>
    <w:rsid w:val="5790546F"/>
    <w:rsid w:val="57913CD7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B5C4D"/>
    <w:rsid w:val="5C2E18E1"/>
    <w:rsid w:val="5C3C263A"/>
    <w:rsid w:val="5C3C2C27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81A17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E02E0C"/>
    <w:rsid w:val="6AF17F64"/>
    <w:rsid w:val="6B087749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1760CA"/>
    <w:rsid w:val="702511F2"/>
    <w:rsid w:val="70516D08"/>
    <w:rsid w:val="705C4A9B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D4746A"/>
    <w:rsid w:val="730A1682"/>
    <w:rsid w:val="730E0699"/>
    <w:rsid w:val="732C523D"/>
    <w:rsid w:val="735416EA"/>
    <w:rsid w:val="73757D48"/>
    <w:rsid w:val="737A28E0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F6F9D"/>
    <w:rsid w:val="77B44847"/>
    <w:rsid w:val="77C3294D"/>
    <w:rsid w:val="77C42516"/>
    <w:rsid w:val="77DD430B"/>
    <w:rsid w:val="77DD6A6A"/>
    <w:rsid w:val="77F02C38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E91CA0"/>
    <w:rsid w:val="7DFC42BB"/>
    <w:rsid w:val="7E092125"/>
    <w:rsid w:val="7E146FA0"/>
    <w:rsid w:val="7E196910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2023-08-11T09:43:38Z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